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B20A45A" w:rsidR="001E41F3" w:rsidRDefault="001E41F3">
      <w:pPr>
        <w:pStyle w:val="CRCoverPage"/>
        <w:tabs>
          <w:tab w:val="right" w:pos="9639"/>
        </w:tabs>
        <w:spacing w:after="0"/>
        <w:rPr>
          <w:b/>
          <w:i/>
          <w:noProof/>
          <w:sz w:val="28"/>
        </w:rPr>
      </w:pPr>
      <w:r>
        <w:rPr>
          <w:b/>
          <w:noProof/>
          <w:sz w:val="24"/>
        </w:rPr>
        <w:t>3GPP TSG</w:t>
      </w:r>
      <w:r w:rsidR="00455880">
        <w:rPr>
          <w:b/>
          <w:noProof/>
          <w:sz w:val="24"/>
        </w:rPr>
        <w:t xml:space="preserve"> SA WG1</w:t>
      </w:r>
      <w:r w:rsidR="00C66BA2">
        <w:rPr>
          <w:b/>
          <w:noProof/>
          <w:sz w:val="24"/>
        </w:rPr>
        <w:t xml:space="preserve"> </w:t>
      </w:r>
      <w:r>
        <w:rPr>
          <w:b/>
          <w:noProof/>
          <w:sz w:val="24"/>
        </w:rPr>
        <w:t>Meeting #</w:t>
      </w:r>
      <w:r w:rsidR="00455880">
        <w:rPr>
          <w:b/>
          <w:noProof/>
          <w:sz w:val="24"/>
        </w:rPr>
        <w:t>103</w:t>
      </w:r>
      <w:r>
        <w:rPr>
          <w:b/>
          <w:i/>
          <w:noProof/>
          <w:sz w:val="28"/>
        </w:rPr>
        <w:tab/>
      </w:r>
      <w:fldSimple w:instr=" DOCPROPERTY  Tdoc#  \* MERGEFORMAT ">
        <w:r w:rsidR="005E2C0E">
          <w:rPr>
            <w:b/>
            <w:i/>
            <w:noProof/>
            <w:sz w:val="28"/>
          </w:rPr>
          <w:t>S1-23</w:t>
        </w:r>
        <w:r w:rsidR="00FE73CC">
          <w:rPr>
            <w:b/>
            <w:i/>
            <w:noProof/>
            <w:sz w:val="28"/>
          </w:rPr>
          <w:t>2246</w:t>
        </w:r>
      </w:fldSimple>
    </w:p>
    <w:p w14:paraId="7CB45193" w14:textId="74B68611" w:rsidR="001E41F3" w:rsidRDefault="00726F56" w:rsidP="005E2C44">
      <w:pPr>
        <w:pStyle w:val="CRCoverPage"/>
        <w:outlineLvl w:val="0"/>
        <w:rPr>
          <w:b/>
          <w:noProof/>
          <w:sz w:val="24"/>
        </w:rPr>
      </w:pPr>
      <w:r>
        <w:rPr>
          <w:rFonts w:eastAsia="MS Mincho" w:cs="Arial"/>
          <w:b/>
          <w:sz w:val="24"/>
          <w:szCs w:val="24"/>
          <w:lang w:eastAsia="ja-JP"/>
        </w:rPr>
        <w:t>Gothenburg</w:t>
      </w:r>
      <w:r w:rsidR="001E41F3">
        <w:rPr>
          <w:b/>
          <w:noProof/>
          <w:sz w:val="24"/>
        </w:rPr>
        <w:t xml:space="preserve">, </w:t>
      </w:r>
      <w:r w:rsidR="00455880">
        <w:rPr>
          <w:b/>
          <w:noProof/>
          <w:sz w:val="24"/>
        </w:rPr>
        <w:t>Sweden,</w:t>
      </w:r>
      <w:r w:rsidR="001E41F3">
        <w:rPr>
          <w:b/>
          <w:noProof/>
          <w:sz w:val="24"/>
        </w:rPr>
        <w:t xml:space="preserve"> </w:t>
      </w:r>
      <w:fldSimple w:instr=" DOCPROPERTY  StartDate  \* MERGEFORMAT ">
        <w:r w:rsidR="00455880">
          <w:rPr>
            <w:b/>
            <w:noProof/>
            <w:sz w:val="24"/>
          </w:rPr>
          <w:t>21-25 August</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8ACDC6" w:rsidR="001E41F3" w:rsidRPr="00410371" w:rsidRDefault="00000000" w:rsidP="00E13F3D">
            <w:pPr>
              <w:pStyle w:val="CRCoverPage"/>
              <w:spacing w:after="0"/>
              <w:jc w:val="right"/>
              <w:rPr>
                <w:b/>
                <w:noProof/>
                <w:sz w:val="28"/>
              </w:rPr>
            </w:pPr>
            <w:fldSimple w:instr=" DOCPROPERTY  Spec#  \* MERGEFORMAT ">
              <w:r w:rsidR="0090712B">
                <w:rPr>
                  <w:b/>
                  <w:noProof/>
                  <w:sz w:val="28"/>
                </w:rPr>
                <w:t>2</w:t>
              </w:r>
              <w:r w:rsidR="00CD552B">
                <w:rPr>
                  <w:b/>
                  <w:noProof/>
                  <w:sz w:val="28"/>
                </w:rPr>
                <w:t>2</w:t>
              </w:r>
              <w:r w:rsidR="0090712B">
                <w:rPr>
                  <w:b/>
                  <w:noProof/>
                  <w:sz w:val="28"/>
                </w:rPr>
                <w:t>.837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64C16F" w:rsidR="001E41F3" w:rsidRPr="00410371" w:rsidRDefault="00173650" w:rsidP="00547111">
            <w:pPr>
              <w:pStyle w:val="CRCoverPage"/>
              <w:spacing w:after="0"/>
              <w:rPr>
                <w:noProof/>
              </w:rPr>
            </w:pPr>
            <w:r>
              <w:rPr>
                <w:b/>
                <w:noProof/>
                <w:sz w:val="28"/>
              </w:rPr>
              <w:t>0</w:t>
            </w:r>
            <w:r w:rsidR="00FE73CC">
              <w:rPr>
                <w:b/>
                <w:noProof/>
                <w:sz w:val="28"/>
              </w:rPr>
              <w:t>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99CDF0" w:rsidR="001E41F3" w:rsidRPr="00410371" w:rsidRDefault="00000000" w:rsidP="00E13F3D">
            <w:pPr>
              <w:pStyle w:val="CRCoverPage"/>
              <w:spacing w:after="0"/>
              <w:jc w:val="center"/>
              <w:rPr>
                <w:b/>
                <w:noProof/>
              </w:rPr>
            </w:pPr>
            <w:fldSimple w:instr=" DOCPROPERTY  Revision  \* MERGEFORMAT ">
              <w:r w:rsidR="0090712B">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BA7525" w:rsidR="001E41F3" w:rsidRPr="00410371" w:rsidRDefault="00000000">
            <w:pPr>
              <w:pStyle w:val="CRCoverPage"/>
              <w:spacing w:after="0"/>
              <w:jc w:val="center"/>
              <w:rPr>
                <w:noProof/>
                <w:sz w:val="28"/>
              </w:rPr>
            </w:pPr>
            <w:fldSimple w:instr=" DOCPROPERTY  Version  \* MERGEFORMAT ">
              <w:r w:rsidR="0090712B">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ACABE1" w:rsidR="001E41F3" w:rsidRDefault="00C25E92">
            <w:pPr>
              <w:pStyle w:val="CRCoverPage"/>
              <w:spacing w:after="0"/>
              <w:ind w:left="100"/>
              <w:rPr>
                <w:noProof/>
              </w:rPr>
            </w:pPr>
            <w:r>
              <w:t>Removing editor’s notes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3C5BDC" w:rsidR="001E41F3" w:rsidRDefault="00000000">
            <w:pPr>
              <w:pStyle w:val="CRCoverPage"/>
              <w:spacing w:after="0"/>
              <w:ind w:left="100"/>
              <w:rPr>
                <w:noProof/>
              </w:rPr>
            </w:pPr>
            <w:fldSimple w:instr=" DOCPROPERTY  SourceIfWg  \* MERGEFORMAT ">
              <w:r w:rsidR="00297A33">
                <w:rPr>
                  <w:noProof/>
                </w:rPr>
                <w:t>Deutsche Telekom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19CCF0" w:rsidR="001E41F3" w:rsidRDefault="00000000" w:rsidP="00547111">
            <w:pPr>
              <w:pStyle w:val="CRCoverPage"/>
              <w:spacing w:after="0"/>
              <w:ind w:left="100"/>
              <w:rPr>
                <w:noProof/>
              </w:rPr>
            </w:pPr>
            <w:fldSimple w:instr=" DOCPROPERTY  SourceIfTsg  \* MERGEFORMAT ">
              <w:r w:rsidR="00297A33">
                <w:rPr>
                  <w:noProof/>
                </w:rPr>
                <w:t>SA1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F2C815" w:rsidR="001E41F3" w:rsidRDefault="00000000">
            <w:pPr>
              <w:pStyle w:val="CRCoverPage"/>
              <w:spacing w:after="0"/>
              <w:ind w:left="100"/>
              <w:rPr>
                <w:noProof/>
              </w:rPr>
            </w:pPr>
            <w:fldSimple w:instr=" DOCPROPERTY  RelatedWis  \* MERGEFORMAT ">
              <w:r w:rsidR="00297A33">
                <w:rPr>
                  <w:noProof/>
                </w:rPr>
                <w:t>FS_Sensing</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9DC449" w:rsidR="001E41F3" w:rsidRDefault="00000000">
            <w:pPr>
              <w:pStyle w:val="CRCoverPage"/>
              <w:spacing w:after="0"/>
              <w:ind w:left="100"/>
              <w:rPr>
                <w:noProof/>
              </w:rPr>
            </w:pPr>
            <w:fldSimple w:instr=" DOCPROPERTY  ResDate  \* MERGEFORMAT ">
              <w:r w:rsidR="00FD48F2">
                <w:rPr>
                  <w:noProof/>
                </w:rPr>
                <w:t>2023-0</w:t>
              </w:r>
              <w:r w:rsidR="003A483B">
                <w:rPr>
                  <w:noProof/>
                </w:rPr>
                <w:t>7</w:t>
              </w:r>
              <w:r w:rsidR="00FD48F2">
                <w:rPr>
                  <w:noProof/>
                </w:rPr>
                <w:t>-</w:t>
              </w:r>
              <w:r w:rsidR="003A483B">
                <w:rPr>
                  <w:noProof/>
                </w:rPr>
                <w:t>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BAAE93" w:rsidR="001E41F3" w:rsidRDefault="00000000" w:rsidP="00D24991">
            <w:pPr>
              <w:pStyle w:val="CRCoverPage"/>
              <w:spacing w:after="0"/>
              <w:ind w:left="100" w:right="-609"/>
              <w:rPr>
                <w:b/>
                <w:noProof/>
              </w:rPr>
            </w:pPr>
            <w:fldSimple w:instr=" DOCPROPERTY  Cat  \* MERGEFORMAT ">
              <w:r w:rsidR="00FA73B0">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A21C60" w:rsidR="001E41F3" w:rsidRDefault="00000000">
            <w:pPr>
              <w:pStyle w:val="CRCoverPage"/>
              <w:spacing w:after="0"/>
              <w:ind w:left="100"/>
              <w:rPr>
                <w:noProof/>
              </w:rPr>
            </w:pPr>
            <w:fldSimple w:instr=" DOCPROPERTY  Release  \* MERGEFORMAT ">
              <w:r w:rsidR="00D24991">
                <w:rPr>
                  <w:noProof/>
                </w:rPr>
                <w:t>Rel</w:t>
              </w:r>
              <w:r w:rsidR="00FD48F2">
                <w:rPr>
                  <w:noProof/>
                </w:rPr>
                <w:t>-1</w:t>
              </w:r>
            </w:fldSimple>
            <w:r w:rsidR="00A04DBE">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559827" w14:textId="3A592C30" w:rsidR="002C4E0D" w:rsidRDefault="00DA0C52">
            <w:pPr>
              <w:pStyle w:val="CRCoverPage"/>
              <w:spacing w:after="0"/>
              <w:ind w:left="100"/>
              <w:rPr>
                <w:noProof/>
              </w:rPr>
            </w:pPr>
            <w:r>
              <w:rPr>
                <w:noProof/>
              </w:rPr>
              <w:t xml:space="preserve">In 5.1.6 the following </w:t>
            </w:r>
            <w:r w:rsidR="003A483B">
              <w:rPr>
                <w:noProof/>
              </w:rPr>
              <w:t>editor`s note</w:t>
            </w:r>
            <w:r>
              <w:rPr>
                <w:noProof/>
              </w:rPr>
              <w:t xml:space="preserve"> “</w:t>
            </w:r>
            <w:r>
              <w:rPr>
                <w:lang w:eastAsia="zh-CN"/>
              </w:rPr>
              <w:t xml:space="preserve">Terminology of UE/base station needs to be adapted.” can be deleted. </w:t>
            </w:r>
            <w:r w:rsidR="003A483B">
              <w:rPr>
                <w:noProof/>
              </w:rPr>
              <w:t>Last 3GPP SA1#102 agreement has been made not to substitute UE and base station with sensing transmitter and receiver in use cases, but to add a note to some of the use cases pointing out UE or base station is an exa</w:t>
            </w:r>
            <w:r>
              <w:rPr>
                <w:noProof/>
              </w:rPr>
              <w:t>m</w:t>
            </w:r>
            <w:r w:rsidR="003A483B">
              <w:rPr>
                <w:noProof/>
              </w:rPr>
              <w:t>ple of sensing transitter/receiver and other options can be also valid.</w:t>
            </w:r>
            <w:r>
              <w:rPr>
                <w:noProof/>
              </w:rPr>
              <w:t xml:space="preserve"> It is also proposed to substitute 5G system to 5G network as UEs</w:t>
            </w:r>
            <w:r w:rsidR="002C4E0D">
              <w:rPr>
                <w:noProof/>
              </w:rPr>
              <w:t xml:space="preserve"> (considered as not trusted part of the network) should not be able to authorize other UEs for sensing service.</w:t>
            </w:r>
            <w:r w:rsidR="00E61613">
              <w:rPr>
                <w:noProof/>
              </w:rPr>
              <w:t xml:space="preserve"> It questionable how one UE can judge to authorize other UE based on location</w:t>
            </w:r>
            <w:r w:rsidR="003B0871">
              <w:rPr>
                <w:noProof/>
              </w:rPr>
              <w:t>, how one UE can obtain the location of other UE.</w:t>
            </w:r>
          </w:p>
          <w:p w14:paraId="1FF81ADD" w14:textId="77777777" w:rsidR="00E61613" w:rsidRDefault="00E61613">
            <w:pPr>
              <w:pStyle w:val="CRCoverPage"/>
              <w:spacing w:after="0"/>
              <w:ind w:left="100"/>
              <w:rPr>
                <w:noProof/>
              </w:rPr>
            </w:pPr>
          </w:p>
          <w:p w14:paraId="4732AE54" w14:textId="2842A672" w:rsidR="003A483B" w:rsidRDefault="002C4E0D">
            <w:pPr>
              <w:pStyle w:val="CRCoverPage"/>
              <w:spacing w:after="0"/>
              <w:ind w:left="100"/>
              <w:rPr>
                <w:noProof/>
              </w:rPr>
            </w:pPr>
            <w:r>
              <w:rPr>
                <w:noProof/>
              </w:rPr>
              <w:t>In 5.1.6 the following editor`s note “</w:t>
            </w:r>
            <w:r w:rsidR="00BD3036">
              <w:rPr>
                <w:lang w:eastAsia="zh-CN"/>
              </w:rPr>
              <w:t xml:space="preserve">it is FFS whether other </w:t>
            </w:r>
            <w:r w:rsidR="00BD3036" w:rsidRPr="006D4932">
              <w:rPr>
                <w:rFonts w:hint="eastAsia"/>
                <w:lang w:eastAsia="zh-CN"/>
              </w:rPr>
              <w:t>potential requirement</w:t>
            </w:r>
            <w:r w:rsidR="00BD3036">
              <w:rPr>
                <w:lang w:eastAsia="zh-CN"/>
              </w:rPr>
              <w:t>s</w:t>
            </w:r>
            <w:r w:rsidR="00BD3036" w:rsidRPr="006D4932">
              <w:rPr>
                <w:rFonts w:hint="eastAsia"/>
                <w:lang w:eastAsia="zh-CN"/>
              </w:rPr>
              <w:t xml:space="preserve"> </w:t>
            </w:r>
            <w:r w:rsidR="00BD3036" w:rsidRPr="006D4932">
              <w:rPr>
                <w:lang w:eastAsia="zh-CN"/>
              </w:rPr>
              <w:t>will</w:t>
            </w:r>
            <w:r w:rsidR="00BD3036" w:rsidRPr="006D4932">
              <w:rPr>
                <w:rFonts w:hint="eastAsia"/>
                <w:lang w:eastAsia="zh-CN"/>
              </w:rPr>
              <w:t xml:space="preserve"> be identified</w:t>
            </w:r>
            <w:r w:rsidR="00BD3036">
              <w:rPr>
                <w:lang w:eastAsia="zh-CN"/>
              </w:rPr>
              <w:t>.</w:t>
            </w:r>
            <w:r>
              <w:rPr>
                <w:noProof/>
              </w:rPr>
              <w:t>” can be deleted</w:t>
            </w:r>
            <w:r w:rsidR="00BD3036">
              <w:rPr>
                <w:noProof/>
              </w:rPr>
              <w:t xml:space="preserve"> as there are no new requirements proposed in this section.</w:t>
            </w:r>
          </w:p>
          <w:p w14:paraId="708AA7DE" w14:textId="205197D8" w:rsidR="00DA0C52" w:rsidRDefault="00BD3036" w:rsidP="00BD3036">
            <w:pPr>
              <w:pStyle w:val="CRCoverPage"/>
              <w:spacing w:after="0"/>
              <w:ind w:left="100"/>
              <w:rPr>
                <w:noProof/>
              </w:rPr>
            </w:pPr>
            <w:r>
              <w:rPr>
                <w:noProof/>
              </w:rPr>
              <w:t>In 5.12.6 the following editor`s note “</w:t>
            </w:r>
            <w:r>
              <w:t>O</w:t>
            </w:r>
            <w:r>
              <w:rPr>
                <w:lang w:eastAsia="zh-CN"/>
              </w:rPr>
              <w:t>ther potential new requirements are FFS.</w:t>
            </w:r>
            <w:r>
              <w:rPr>
                <w:noProof/>
              </w:rPr>
              <w:t>” can be deleted as there are no new requirements proposed in this section.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E5DCE7B" w:rsidR="001E41F3" w:rsidRDefault="002A7353">
            <w:pPr>
              <w:pStyle w:val="CRCoverPage"/>
              <w:spacing w:after="0"/>
              <w:ind w:left="100"/>
              <w:rPr>
                <w:noProof/>
              </w:rPr>
            </w:pPr>
            <w:r>
              <w:rPr>
                <w:noProof/>
              </w:rPr>
              <w:t>Introduction of new subsections of consolidated functional requirements and new CPRs.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732007" w:rsidR="001E41F3" w:rsidRDefault="002A7353">
            <w:pPr>
              <w:pStyle w:val="CRCoverPage"/>
              <w:spacing w:after="0"/>
              <w:ind w:left="100"/>
              <w:rPr>
                <w:noProof/>
              </w:rPr>
            </w:pPr>
            <w:r>
              <w:rPr>
                <w:noProof/>
              </w:rPr>
              <w:t xml:space="preserve">The </w:t>
            </w:r>
            <w:r w:rsidR="00A715BD">
              <w:rPr>
                <w:noProof/>
              </w:rPr>
              <w:t>FS_Sensing study would still have not resolved editor`s notes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441BC9" w:rsidR="001E41F3" w:rsidRDefault="00F97837">
            <w:pPr>
              <w:pStyle w:val="CRCoverPage"/>
              <w:spacing w:after="0"/>
              <w:ind w:left="100"/>
              <w:rPr>
                <w:noProof/>
              </w:rPr>
            </w:pPr>
            <w:r>
              <w:rPr>
                <w:noProof/>
              </w:rPr>
              <w:t>5.1.6, 5.12.6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BAD70C" w:rsidR="001E41F3" w:rsidRDefault="0021065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D8D2F4" w:rsidR="001E41F3" w:rsidRDefault="0021065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21D48C" w:rsidR="001E41F3" w:rsidRDefault="0021065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85A4823" w14:textId="77777777" w:rsidR="001E41F3" w:rsidRDefault="001E41F3">
      <w:pPr>
        <w:rPr>
          <w:noProof/>
        </w:rPr>
      </w:pPr>
    </w:p>
    <w:p w14:paraId="7DC0255E" w14:textId="77777777" w:rsidR="00FA73B0" w:rsidRDefault="00FA73B0">
      <w:pPr>
        <w:rPr>
          <w:noProof/>
        </w:rPr>
      </w:pPr>
    </w:p>
    <w:p w14:paraId="2C5A99DC" w14:textId="77777777" w:rsidR="00FA73B0" w:rsidRDefault="00FA73B0">
      <w:pPr>
        <w:rPr>
          <w:noProof/>
        </w:rPr>
      </w:pPr>
    </w:p>
    <w:p w14:paraId="164E74B8" w14:textId="77777777" w:rsidR="00FA73B0" w:rsidRDefault="00FA73B0">
      <w:pPr>
        <w:rPr>
          <w:noProof/>
        </w:rPr>
      </w:pPr>
    </w:p>
    <w:p w14:paraId="5274C3C5" w14:textId="77777777" w:rsidR="00FA73B0" w:rsidRPr="008A5E86" w:rsidRDefault="00FA73B0" w:rsidP="00FA73B0">
      <w:pPr>
        <w:rPr>
          <w:noProof/>
          <w:lang w:val="en-US"/>
        </w:rPr>
      </w:pPr>
    </w:p>
    <w:p w14:paraId="648745FD" w14:textId="77777777" w:rsidR="00FA73B0" w:rsidRPr="0009108F" w:rsidRDefault="00FA73B0" w:rsidP="00FA73B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23AA440F" w14:textId="77777777" w:rsidR="0051187D" w:rsidRPr="000D6532" w:rsidRDefault="0051187D" w:rsidP="0051187D">
      <w:pPr>
        <w:pStyle w:val="berschrift3"/>
      </w:pPr>
      <w:bookmarkStart w:id="1" w:name="_Toc100743495"/>
      <w:bookmarkStart w:id="2" w:name="_Toc136368307"/>
      <w:bookmarkStart w:id="3" w:name="_Toc136853700"/>
      <w:r>
        <w:rPr>
          <w:rFonts w:hint="eastAsia"/>
          <w:lang w:eastAsia="zh-CN"/>
        </w:rPr>
        <w:t>5</w:t>
      </w:r>
      <w:r w:rsidRPr="000D6532">
        <w:t>.</w:t>
      </w:r>
      <w:r>
        <w:t>1</w:t>
      </w:r>
      <w:r w:rsidRPr="000D6532">
        <w:t>.6</w:t>
      </w:r>
      <w:r w:rsidRPr="000D6532">
        <w:tab/>
      </w:r>
      <w:r>
        <w:t>Potential</w:t>
      </w:r>
      <w:r w:rsidRPr="000D6532">
        <w:t xml:space="preserve"> </w:t>
      </w:r>
      <w:r>
        <w:t xml:space="preserve">New </w:t>
      </w:r>
      <w:r w:rsidRPr="000D6532">
        <w:t>Requirements</w:t>
      </w:r>
      <w:r>
        <w:t xml:space="preserve"> needed to support the use </w:t>
      </w:r>
      <w:proofErr w:type="gramStart"/>
      <w:r>
        <w:t>case</w:t>
      </w:r>
      <w:bookmarkEnd w:id="1"/>
      <w:bookmarkEnd w:id="2"/>
      <w:bookmarkEnd w:id="3"/>
      <w:proofErr w:type="gramEnd"/>
    </w:p>
    <w:p w14:paraId="5601C62B" w14:textId="305C5E83" w:rsidR="0051187D" w:rsidRDefault="0051187D" w:rsidP="0051187D">
      <w:pPr>
        <w:rPr>
          <w:rFonts w:eastAsia="SimSun"/>
          <w:szCs w:val="21"/>
          <w:shd w:val="clear" w:color="auto" w:fill="FFFFFF"/>
        </w:rPr>
      </w:pPr>
      <w:r>
        <w:rPr>
          <w:rFonts w:eastAsia="SimSun"/>
          <w:szCs w:val="21"/>
          <w:shd w:val="clear" w:color="auto" w:fill="FFFFFF"/>
        </w:rPr>
        <w:t>[P</w:t>
      </w:r>
      <w:del w:id="4" w:author="DT" w:date="2023-07-13T19:00:00Z">
        <w:r w:rsidDel="00DD091C">
          <w:rPr>
            <w:rFonts w:eastAsia="SimSun"/>
            <w:szCs w:val="21"/>
            <w:shd w:val="clear" w:color="auto" w:fill="FFFFFF"/>
          </w:rPr>
          <w:delText>.</w:delText>
        </w:r>
      </w:del>
      <w:r>
        <w:rPr>
          <w:rFonts w:eastAsia="SimSun"/>
          <w:szCs w:val="21"/>
          <w:shd w:val="clear" w:color="auto" w:fill="FFFFFF"/>
        </w:rPr>
        <w:t>R</w:t>
      </w:r>
      <w:del w:id="5" w:author="DT" w:date="2023-07-13T19:00:00Z">
        <w:r w:rsidDel="00DD091C">
          <w:rPr>
            <w:rFonts w:eastAsia="SimSun"/>
            <w:szCs w:val="21"/>
            <w:shd w:val="clear" w:color="auto" w:fill="FFFFFF"/>
          </w:rPr>
          <w:delText>.</w:delText>
        </w:r>
      </w:del>
      <w:ins w:id="6" w:author="DT" w:date="2023-07-13T19:00:00Z">
        <w:r w:rsidR="00DD091C">
          <w:rPr>
            <w:rFonts w:eastAsia="SimSun"/>
            <w:szCs w:val="21"/>
            <w:shd w:val="clear" w:color="auto" w:fill="FFFFFF"/>
          </w:rPr>
          <w:t xml:space="preserve"> </w:t>
        </w:r>
      </w:ins>
      <w:r>
        <w:rPr>
          <w:rFonts w:eastAsia="SimSun"/>
          <w:szCs w:val="21"/>
          <w:shd w:val="clear" w:color="auto" w:fill="FFFFFF"/>
        </w:rPr>
        <w:t xml:space="preserve">5.1.6-1] </w:t>
      </w:r>
      <w:r w:rsidRPr="00FB50AC">
        <w:rPr>
          <w:rFonts w:eastAsia="SimSun"/>
          <w:szCs w:val="21"/>
          <w:shd w:val="clear" w:color="auto" w:fill="FFFFFF"/>
        </w:rPr>
        <w:t xml:space="preserve">The 5G </w:t>
      </w:r>
      <w:del w:id="7" w:author="DT" w:date="2023-07-13T19:00:00Z">
        <w:r w:rsidRPr="00FB50AC" w:rsidDel="00DD091C">
          <w:rPr>
            <w:rFonts w:eastAsia="SimSun"/>
            <w:szCs w:val="21"/>
            <w:shd w:val="clear" w:color="auto" w:fill="FFFFFF"/>
          </w:rPr>
          <w:delText xml:space="preserve">system </w:delText>
        </w:r>
      </w:del>
      <w:ins w:id="8" w:author="DT" w:date="2023-07-13T19:00:00Z">
        <w:r w:rsidR="00DD091C">
          <w:rPr>
            <w:rFonts w:eastAsia="SimSun"/>
            <w:szCs w:val="21"/>
            <w:shd w:val="clear" w:color="auto" w:fill="FFFFFF"/>
          </w:rPr>
          <w:t>network</w:t>
        </w:r>
        <w:r w:rsidR="00DD091C" w:rsidRPr="00FB50AC">
          <w:rPr>
            <w:rFonts w:eastAsia="SimSun"/>
            <w:szCs w:val="21"/>
            <w:shd w:val="clear" w:color="auto" w:fill="FFFFFF"/>
          </w:rPr>
          <w:t xml:space="preserve"> </w:t>
        </w:r>
      </w:ins>
      <w:r w:rsidRPr="00FB50AC">
        <w:rPr>
          <w:rFonts w:eastAsia="SimSun"/>
          <w:szCs w:val="21"/>
          <w:shd w:val="clear" w:color="auto" w:fill="FFFFFF"/>
        </w:rPr>
        <w:t xml:space="preserve">shall </w:t>
      </w:r>
      <w:r>
        <w:rPr>
          <w:rFonts w:eastAsia="SimSun"/>
          <w:szCs w:val="21"/>
          <w:shd w:val="clear" w:color="auto" w:fill="FFFFFF"/>
        </w:rPr>
        <w:t xml:space="preserve">provide a mechanism for an operator to </w:t>
      </w:r>
      <w:r w:rsidRPr="00FB50AC">
        <w:rPr>
          <w:rFonts w:eastAsia="SimSun"/>
          <w:szCs w:val="21"/>
          <w:shd w:val="clear" w:color="auto" w:fill="FFFFFF"/>
        </w:rPr>
        <w:t>authorize</w:t>
      </w:r>
      <w:r>
        <w:rPr>
          <w:rFonts w:eastAsia="SimSun"/>
          <w:szCs w:val="21"/>
          <w:shd w:val="clear" w:color="auto" w:fill="FFFFFF"/>
        </w:rPr>
        <w:t xml:space="preserve"> a</w:t>
      </w:r>
      <w:r w:rsidRPr="00FB50AC">
        <w:rPr>
          <w:rFonts w:eastAsia="SimSun"/>
          <w:szCs w:val="21"/>
          <w:shd w:val="clear" w:color="auto" w:fill="FFFFFF"/>
        </w:rPr>
        <w:t xml:space="preserve"> UE</w:t>
      </w:r>
      <w:r>
        <w:rPr>
          <w:rFonts w:eastAsia="SimSun"/>
          <w:szCs w:val="21"/>
          <w:shd w:val="clear" w:color="auto" w:fill="FFFFFF"/>
        </w:rPr>
        <w:t xml:space="preserve"> for</w:t>
      </w:r>
      <w:r w:rsidRPr="00FB50AC">
        <w:rPr>
          <w:rFonts w:eastAsia="SimSun"/>
          <w:szCs w:val="21"/>
          <w:shd w:val="clear" w:color="auto" w:fill="FFFFFF"/>
        </w:rPr>
        <w:t xml:space="preserve"> sensing</w:t>
      </w:r>
      <w:r>
        <w:rPr>
          <w:rFonts w:eastAsia="SimSun"/>
          <w:szCs w:val="21"/>
          <w:shd w:val="clear" w:color="auto" w:fill="FFFFFF"/>
        </w:rPr>
        <w:t>, e.g., based on location.</w:t>
      </w:r>
    </w:p>
    <w:p w14:paraId="1D1C4DD8" w14:textId="79AB4F73" w:rsidR="0051187D" w:rsidDel="00DD091C" w:rsidRDefault="0051187D" w:rsidP="0051187D">
      <w:pPr>
        <w:pStyle w:val="EditorsNote"/>
        <w:rPr>
          <w:del w:id="9" w:author="DT" w:date="2023-07-13T19:00:00Z"/>
          <w:rFonts w:eastAsia="SimSun"/>
          <w:szCs w:val="21"/>
          <w:shd w:val="clear" w:color="auto" w:fill="FFFFFF"/>
        </w:rPr>
      </w:pPr>
      <w:del w:id="10" w:author="DT" w:date="2023-07-13T19:00:00Z">
        <w:r w:rsidDel="00DD091C">
          <w:rPr>
            <w:lang w:eastAsia="zh-CN"/>
          </w:rPr>
          <w:delText>Editor's Note:</w:delText>
        </w:r>
        <w:r w:rsidDel="00DD091C">
          <w:rPr>
            <w:lang w:eastAsia="zh-CN"/>
          </w:rPr>
          <w:tab/>
          <w:delText>Terminology of UE/base station needs to be adapted.</w:delText>
        </w:r>
      </w:del>
    </w:p>
    <w:p w14:paraId="61E3125C" w14:textId="77777777" w:rsidR="0051187D" w:rsidRDefault="0051187D" w:rsidP="0051187D">
      <w:pPr>
        <w:rPr>
          <w:rFonts w:eastAsia="SimSun"/>
          <w:szCs w:val="21"/>
          <w:shd w:val="clear" w:color="auto" w:fill="FFFFFF"/>
        </w:rPr>
      </w:pPr>
      <w:r>
        <w:rPr>
          <w:rFonts w:eastAsia="SimSun"/>
          <w:szCs w:val="21"/>
          <w:shd w:val="clear" w:color="auto" w:fill="FFFFFF"/>
        </w:rPr>
        <w:t>[PR 5.1.6-2] The 5G system shall support a UE to perform sensing measurement process based on the trusted third-party’s request.</w:t>
      </w:r>
    </w:p>
    <w:p w14:paraId="5F444AC8" w14:textId="77777777" w:rsidR="0051187D" w:rsidRDefault="0051187D" w:rsidP="0051187D">
      <w:r>
        <w:rPr>
          <w:rFonts w:eastAsia="SimSun"/>
          <w:szCs w:val="21"/>
          <w:shd w:val="clear" w:color="auto" w:fill="FFFFFF"/>
        </w:rPr>
        <w:t xml:space="preserve">[PR 5.1.6-3] The 5G system shall </w:t>
      </w:r>
      <w:r>
        <w:t>provide mechanisms for an operator to only collect or expose the sensing information requested by a trusted third-party according to agreement.</w:t>
      </w:r>
    </w:p>
    <w:p w14:paraId="59F5C20E" w14:textId="77777777" w:rsidR="0051187D" w:rsidRDefault="0051187D" w:rsidP="0051187D">
      <w:r>
        <w:rPr>
          <w:rFonts w:eastAsia="SimSun"/>
          <w:szCs w:val="21"/>
          <w:shd w:val="clear" w:color="auto" w:fill="FFFFFF"/>
        </w:rPr>
        <w:t xml:space="preserve">[PR 5.1.6-4] The 5G system shall </w:t>
      </w:r>
      <w:r>
        <w:t>support UE to perform sensing measurement process using signals received from other UE(s).</w:t>
      </w:r>
    </w:p>
    <w:p w14:paraId="44228667" w14:textId="77777777" w:rsidR="0051187D" w:rsidRPr="00DB700A" w:rsidRDefault="0051187D" w:rsidP="0051187D">
      <w:r>
        <w:rPr>
          <w:rFonts w:eastAsia="SimSun"/>
          <w:szCs w:val="21"/>
          <w:shd w:val="clear" w:color="auto" w:fill="FFFFFF"/>
        </w:rPr>
        <w:t xml:space="preserve">[PR 5.1.6-5] The 5G system shall </w:t>
      </w:r>
      <w:r>
        <w:t>support UE to perform sensing measurement process in licensed or unlicensed band.</w:t>
      </w:r>
    </w:p>
    <w:p w14:paraId="7B8AE5CC" w14:textId="77777777" w:rsidR="0051187D" w:rsidRDefault="0051187D" w:rsidP="0051187D">
      <w:pPr>
        <w:suppressAutoHyphens/>
        <w:spacing w:line="276" w:lineRule="auto"/>
        <w:rPr>
          <w:rFonts w:eastAsia="Calibri"/>
          <w:lang w:val="en-US"/>
        </w:rPr>
      </w:pPr>
      <w:r>
        <w:rPr>
          <w:rFonts w:eastAsia="Calibri"/>
          <w:lang w:val="en-US"/>
        </w:rPr>
        <w:t>[PR 5.1.6-6] The 5G system shall be able to provide the sensing service with following KPIs:</w:t>
      </w:r>
    </w:p>
    <w:p w14:paraId="1A9EAEC9" w14:textId="77777777" w:rsidR="0051187D" w:rsidRPr="002B5269" w:rsidRDefault="0051187D" w:rsidP="0051187D">
      <w:pPr>
        <w:pStyle w:val="TH"/>
      </w:pPr>
      <w:r>
        <w:t>Table 5.1.6-1</w:t>
      </w:r>
      <w:r>
        <w:tab/>
      </w:r>
      <w:r w:rsidRPr="002B5269">
        <w:t xml:space="preserve">Performance requirements </w:t>
      </w:r>
      <w:r>
        <w:t>of</w:t>
      </w:r>
      <w:r w:rsidRPr="00B6075C">
        <w:t xml:space="preserve"> sensing results</w:t>
      </w:r>
      <w:r>
        <w:t xml:space="preserve"> for</w:t>
      </w:r>
      <w:r w:rsidRPr="002B5269">
        <w:t xml:space="preserve"> </w:t>
      </w:r>
      <w:r>
        <w:t>intruder detection in smart home</w:t>
      </w:r>
    </w:p>
    <w:tbl>
      <w:tblPr>
        <w:tblStyle w:val="Tabellenraster"/>
        <w:tblW w:w="10897" w:type="dxa"/>
        <w:tblInd w:w="-572" w:type="dxa"/>
        <w:tblLayout w:type="fixed"/>
        <w:tblLook w:val="04A0" w:firstRow="1" w:lastRow="0" w:firstColumn="1" w:lastColumn="0" w:noHBand="0" w:noVBand="1"/>
      </w:tblPr>
      <w:tblGrid>
        <w:gridCol w:w="872"/>
        <w:gridCol w:w="871"/>
        <w:gridCol w:w="726"/>
        <w:gridCol w:w="1075"/>
        <w:gridCol w:w="801"/>
        <w:gridCol w:w="1029"/>
        <w:gridCol w:w="872"/>
        <w:gridCol w:w="798"/>
        <w:gridCol w:w="1089"/>
        <w:gridCol w:w="726"/>
        <w:gridCol w:w="726"/>
        <w:gridCol w:w="621"/>
        <w:gridCol w:w="691"/>
      </w:tblGrid>
      <w:tr w:rsidR="0051187D" w14:paraId="799BDC07" w14:textId="77777777" w:rsidTr="00BE062C">
        <w:trPr>
          <w:trHeight w:val="746"/>
        </w:trPr>
        <w:tc>
          <w:tcPr>
            <w:tcW w:w="872" w:type="dxa"/>
            <w:vMerge w:val="restart"/>
          </w:tcPr>
          <w:p w14:paraId="54A4093E" w14:textId="77777777" w:rsidR="0051187D" w:rsidRPr="00B61384" w:rsidRDefault="0051187D" w:rsidP="00BE062C">
            <w:pPr>
              <w:pStyle w:val="TAH"/>
              <w:rPr>
                <w:sz w:val="14"/>
                <w:szCs w:val="14"/>
              </w:rPr>
            </w:pPr>
            <w:r w:rsidRPr="00B61384">
              <w:rPr>
                <w:sz w:val="14"/>
                <w:szCs w:val="14"/>
              </w:rPr>
              <w:t>Scenario</w:t>
            </w:r>
          </w:p>
        </w:tc>
        <w:tc>
          <w:tcPr>
            <w:tcW w:w="871" w:type="dxa"/>
            <w:vMerge w:val="restart"/>
            <w:shd w:val="clear" w:color="auto" w:fill="auto"/>
          </w:tcPr>
          <w:p w14:paraId="34038084" w14:textId="77777777" w:rsidR="0051187D" w:rsidRPr="00B61384" w:rsidRDefault="0051187D" w:rsidP="00BE062C">
            <w:pPr>
              <w:pStyle w:val="TAH"/>
              <w:rPr>
                <w:sz w:val="14"/>
                <w:szCs w:val="14"/>
              </w:rPr>
            </w:pPr>
            <w:r w:rsidRPr="00B61384">
              <w:rPr>
                <w:sz w:val="14"/>
                <w:szCs w:val="14"/>
              </w:rPr>
              <w:t>Sensing service area</w:t>
            </w:r>
          </w:p>
        </w:tc>
        <w:tc>
          <w:tcPr>
            <w:tcW w:w="726" w:type="dxa"/>
            <w:vMerge w:val="restart"/>
          </w:tcPr>
          <w:p w14:paraId="05661E80" w14:textId="77777777" w:rsidR="0051187D" w:rsidRPr="00B61384" w:rsidRDefault="0051187D" w:rsidP="00BE062C">
            <w:pPr>
              <w:pStyle w:val="TAH"/>
              <w:rPr>
                <w:sz w:val="14"/>
                <w:szCs w:val="14"/>
              </w:rPr>
            </w:pPr>
            <w:r w:rsidRPr="00B61384">
              <w:rPr>
                <w:sz w:val="14"/>
                <w:szCs w:val="14"/>
              </w:rPr>
              <w:t>Confidence level [%]</w:t>
            </w:r>
          </w:p>
        </w:tc>
        <w:tc>
          <w:tcPr>
            <w:tcW w:w="1876" w:type="dxa"/>
            <w:gridSpan w:val="2"/>
            <w:shd w:val="clear" w:color="auto" w:fill="auto"/>
          </w:tcPr>
          <w:p w14:paraId="39ACC01C" w14:textId="77777777" w:rsidR="0051187D" w:rsidRPr="00B61384" w:rsidRDefault="0051187D" w:rsidP="00BE062C">
            <w:pPr>
              <w:pStyle w:val="TAH"/>
              <w:rPr>
                <w:sz w:val="14"/>
                <w:szCs w:val="14"/>
              </w:rPr>
            </w:pPr>
            <w:r w:rsidRPr="00B61384">
              <w:rPr>
                <w:sz w:val="14"/>
                <w:szCs w:val="14"/>
              </w:rPr>
              <w:t>Accuracy of positioning estimate by sensing (for a target confidence level)</w:t>
            </w:r>
          </w:p>
        </w:tc>
        <w:tc>
          <w:tcPr>
            <w:tcW w:w="1901" w:type="dxa"/>
            <w:gridSpan w:val="2"/>
            <w:shd w:val="clear" w:color="auto" w:fill="auto"/>
          </w:tcPr>
          <w:p w14:paraId="3352C113" w14:textId="77777777" w:rsidR="0051187D" w:rsidRPr="00B61384" w:rsidRDefault="0051187D" w:rsidP="00BE062C">
            <w:pPr>
              <w:pStyle w:val="TAH"/>
              <w:rPr>
                <w:sz w:val="14"/>
                <w:szCs w:val="14"/>
              </w:rPr>
            </w:pPr>
            <w:r w:rsidRPr="00B61384">
              <w:rPr>
                <w:sz w:val="14"/>
                <w:szCs w:val="14"/>
              </w:rPr>
              <w:t>Accuracy of velocity estimate by sensing (for a target confidence level)</w:t>
            </w:r>
          </w:p>
        </w:tc>
        <w:tc>
          <w:tcPr>
            <w:tcW w:w="1887" w:type="dxa"/>
            <w:gridSpan w:val="2"/>
            <w:shd w:val="clear" w:color="auto" w:fill="auto"/>
          </w:tcPr>
          <w:p w14:paraId="08C5B3A6" w14:textId="77777777" w:rsidR="0051187D" w:rsidRPr="00B61384" w:rsidRDefault="0051187D" w:rsidP="00BE062C">
            <w:pPr>
              <w:pStyle w:val="TAH"/>
              <w:rPr>
                <w:sz w:val="14"/>
                <w:szCs w:val="14"/>
              </w:rPr>
            </w:pPr>
            <w:r w:rsidRPr="00B61384">
              <w:rPr>
                <w:sz w:val="14"/>
                <w:szCs w:val="14"/>
              </w:rPr>
              <w:t>Sensing resolution</w:t>
            </w:r>
          </w:p>
        </w:tc>
        <w:tc>
          <w:tcPr>
            <w:tcW w:w="726" w:type="dxa"/>
            <w:vMerge w:val="restart"/>
            <w:shd w:val="clear" w:color="auto" w:fill="auto"/>
          </w:tcPr>
          <w:p w14:paraId="23898E32" w14:textId="77777777" w:rsidR="0051187D" w:rsidRPr="00B61384" w:rsidRDefault="0051187D" w:rsidP="00BE062C">
            <w:pPr>
              <w:pStyle w:val="TAH"/>
              <w:rPr>
                <w:sz w:val="14"/>
                <w:szCs w:val="14"/>
              </w:rPr>
            </w:pPr>
            <w:r w:rsidRPr="00B61384">
              <w:rPr>
                <w:sz w:val="14"/>
                <w:szCs w:val="14"/>
              </w:rPr>
              <w:t>Max sensing service latency[</w:t>
            </w:r>
            <w:proofErr w:type="spellStart"/>
            <w:r w:rsidRPr="00B61384">
              <w:rPr>
                <w:sz w:val="14"/>
                <w:szCs w:val="14"/>
              </w:rPr>
              <w:t>ms</w:t>
            </w:r>
            <w:proofErr w:type="spellEnd"/>
            <w:r w:rsidRPr="00B61384">
              <w:rPr>
                <w:sz w:val="14"/>
                <w:szCs w:val="14"/>
              </w:rPr>
              <w:t>]</w:t>
            </w:r>
          </w:p>
        </w:tc>
        <w:tc>
          <w:tcPr>
            <w:tcW w:w="726" w:type="dxa"/>
            <w:vMerge w:val="restart"/>
            <w:shd w:val="clear" w:color="auto" w:fill="auto"/>
          </w:tcPr>
          <w:p w14:paraId="6F20D20D" w14:textId="77777777" w:rsidR="0051187D" w:rsidRPr="00B61384" w:rsidRDefault="0051187D" w:rsidP="00BE062C">
            <w:pPr>
              <w:pStyle w:val="TAH"/>
              <w:rPr>
                <w:sz w:val="14"/>
                <w:szCs w:val="14"/>
              </w:rPr>
            </w:pPr>
            <w:r w:rsidRPr="00B61384">
              <w:rPr>
                <w:sz w:val="14"/>
                <w:szCs w:val="14"/>
              </w:rPr>
              <w:t>Refreshing rate [s]</w:t>
            </w:r>
          </w:p>
        </w:tc>
        <w:tc>
          <w:tcPr>
            <w:tcW w:w="621" w:type="dxa"/>
            <w:vMerge w:val="restart"/>
            <w:shd w:val="clear" w:color="auto" w:fill="auto"/>
          </w:tcPr>
          <w:p w14:paraId="59273E46" w14:textId="77777777" w:rsidR="0051187D" w:rsidRPr="00B61384" w:rsidRDefault="0051187D" w:rsidP="00BE062C">
            <w:pPr>
              <w:pStyle w:val="TAH"/>
              <w:rPr>
                <w:sz w:val="14"/>
                <w:szCs w:val="14"/>
              </w:rPr>
            </w:pPr>
            <w:r w:rsidRPr="00B61384">
              <w:rPr>
                <w:sz w:val="14"/>
                <w:szCs w:val="14"/>
              </w:rPr>
              <w:t>Missed detection [%]</w:t>
            </w:r>
          </w:p>
          <w:p w14:paraId="518CDF84" w14:textId="77777777" w:rsidR="0051187D" w:rsidRPr="00B61384" w:rsidRDefault="0051187D" w:rsidP="00BE062C">
            <w:pPr>
              <w:pStyle w:val="TAH"/>
              <w:rPr>
                <w:sz w:val="14"/>
                <w:szCs w:val="14"/>
              </w:rPr>
            </w:pPr>
          </w:p>
        </w:tc>
        <w:tc>
          <w:tcPr>
            <w:tcW w:w="691" w:type="dxa"/>
            <w:vMerge w:val="restart"/>
          </w:tcPr>
          <w:p w14:paraId="2467ADDC" w14:textId="77777777" w:rsidR="0051187D" w:rsidRPr="00B61384" w:rsidRDefault="0051187D" w:rsidP="00BE062C">
            <w:pPr>
              <w:pStyle w:val="TAH"/>
              <w:rPr>
                <w:sz w:val="14"/>
                <w:szCs w:val="14"/>
              </w:rPr>
            </w:pPr>
            <w:r w:rsidRPr="00B61384">
              <w:rPr>
                <w:sz w:val="14"/>
                <w:szCs w:val="14"/>
              </w:rPr>
              <w:t>False alarm [%]</w:t>
            </w:r>
          </w:p>
          <w:p w14:paraId="3885A1C5" w14:textId="77777777" w:rsidR="0051187D" w:rsidRPr="00B61384" w:rsidRDefault="0051187D" w:rsidP="00BE062C">
            <w:pPr>
              <w:pStyle w:val="TAH"/>
              <w:rPr>
                <w:sz w:val="14"/>
                <w:szCs w:val="14"/>
              </w:rPr>
            </w:pPr>
          </w:p>
        </w:tc>
      </w:tr>
      <w:tr w:rsidR="0051187D" w14:paraId="5068F399" w14:textId="77777777" w:rsidTr="00BE062C">
        <w:trPr>
          <w:cantSplit/>
          <w:trHeight w:val="797"/>
        </w:trPr>
        <w:tc>
          <w:tcPr>
            <w:tcW w:w="872" w:type="dxa"/>
            <w:vMerge/>
          </w:tcPr>
          <w:p w14:paraId="6B54F419" w14:textId="77777777" w:rsidR="0051187D" w:rsidRPr="002B7B0F" w:rsidRDefault="0051187D" w:rsidP="00BE062C">
            <w:pPr>
              <w:pStyle w:val="TAH"/>
            </w:pPr>
          </w:p>
        </w:tc>
        <w:tc>
          <w:tcPr>
            <w:tcW w:w="871" w:type="dxa"/>
            <w:vMerge/>
            <w:shd w:val="clear" w:color="auto" w:fill="DAEEF3" w:themeFill="accent5" w:themeFillTint="33"/>
          </w:tcPr>
          <w:p w14:paraId="35255127" w14:textId="77777777" w:rsidR="0051187D" w:rsidRPr="002B7B0F" w:rsidRDefault="0051187D" w:rsidP="00BE062C">
            <w:pPr>
              <w:pStyle w:val="TAH"/>
            </w:pPr>
          </w:p>
        </w:tc>
        <w:tc>
          <w:tcPr>
            <w:tcW w:w="726" w:type="dxa"/>
            <w:vMerge/>
            <w:shd w:val="clear" w:color="auto" w:fill="DAEEF3" w:themeFill="accent5" w:themeFillTint="33"/>
          </w:tcPr>
          <w:p w14:paraId="73A7188F" w14:textId="77777777" w:rsidR="0051187D" w:rsidRDefault="0051187D" w:rsidP="00BE062C">
            <w:pPr>
              <w:pStyle w:val="TAH"/>
            </w:pPr>
          </w:p>
        </w:tc>
        <w:tc>
          <w:tcPr>
            <w:tcW w:w="1075" w:type="dxa"/>
            <w:shd w:val="clear" w:color="auto" w:fill="auto"/>
          </w:tcPr>
          <w:p w14:paraId="6C662C85" w14:textId="77777777" w:rsidR="0051187D" w:rsidRPr="00B61384" w:rsidRDefault="0051187D" w:rsidP="00BE062C">
            <w:pPr>
              <w:pStyle w:val="TAH"/>
              <w:rPr>
                <w:sz w:val="14"/>
                <w:szCs w:val="14"/>
              </w:rPr>
            </w:pPr>
            <w:r w:rsidRPr="00B61384">
              <w:rPr>
                <w:sz w:val="14"/>
                <w:szCs w:val="14"/>
              </w:rPr>
              <w:t>Horizontal</w:t>
            </w:r>
          </w:p>
          <w:p w14:paraId="26C6CCD9" w14:textId="77777777" w:rsidR="0051187D" w:rsidRPr="00B61384" w:rsidRDefault="0051187D" w:rsidP="00BE062C">
            <w:pPr>
              <w:pStyle w:val="TAH"/>
              <w:rPr>
                <w:sz w:val="14"/>
                <w:szCs w:val="14"/>
              </w:rPr>
            </w:pPr>
            <w:r w:rsidRPr="00B61384">
              <w:rPr>
                <w:sz w:val="14"/>
                <w:szCs w:val="14"/>
              </w:rPr>
              <w:t>[m]</w:t>
            </w:r>
          </w:p>
        </w:tc>
        <w:tc>
          <w:tcPr>
            <w:tcW w:w="801" w:type="dxa"/>
            <w:shd w:val="clear" w:color="auto" w:fill="auto"/>
          </w:tcPr>
          <w:p w14:paraId="33AD7547" w14:textId="77777777" w:rsidR="0051187D" w:rsidRPr="00B61384" w:rsidRDefault="0051187D" w:rsidP="00BE062C">
            <w:pPr>
              <w:pStyle w:val="TAH"/>
              <w:rPr>
                <w:sz w:val="14"/>
                <w:szCs w:val="14"/>
              </w:rPr>
            </w:pPr>
            <w:r w:rsidRPr="00B61384">
              <w:rPr>
                <w:sz w:val="14"/>
                <w:szCs w:val="14"/>
              </w:rPr>
              <w:t>Vertical</w:t>
            </w:r>
          </w:p>
          <w:p w14:paraId="2078F378" w14:textId="77777777" w:rsidR="0051187D" w:rsidRPr="00B61384" w:rsidRDefault="0051187D" w:rsidP="00BE062C">
            <w:pPr>
              <w:pStyle w:val="TAH"/>
              <w:rPr>
                <w:sz w:val="14"/>
                <w:szCs w:val="14"/>
              </w:rPr>
            </w:pPr>
            <w:r w:rsidRPr="00B61384">
              <w:rPr>
                <w:sz w:val="14"/>
                <w:szCs w:val="14"/>
              </w:rPr>
              <w:t>[m]</w:t>
            </w:r>
          </w:p>
        </w:tc>
        <w:tc>
          <w:tcPr>
            <w:tcW w:w="1029" w:type="dxa"/>
            <w:shd w:val="clear" w:color="auto" w:fill="auto"/>
          </w:tcPr>
          <w:p w14:paraId="5B2111CB" w14:textId="77777777" w:rsidR="0051187D" w:rsidRPr="00B61384" w:rsidRDefault="0051187D" w:rsidP="00BE062C">
            <w:pPr>
              <w:pStyle w:val="TAH"/>
              <w:rPr>
                <w:sz w:val="14"/>
                <w:szCs w:val="14"/>
              </w:rPr>
            </w:pPr>
            <w:r w:rsidRPr="00B61384">
              <w:rPr>
                <w:sz w:val="14"/>
                <w:szCs w:val="14"/>
              </w:rPr>
              <w:t>Horizontal</w:t>
            </w:r>
          </w:p>
          <w:p w14:paraId="1EB4725D" w14:textId="77777777" w:rsidR="0051187D" w:rsidRPr="00B61384" w:rsidRDefault="0051187D" w:rsidP="00BE062C">
            <w:pPr>
              <w:pStyle w:val="TAH"/>
              <w:rPr>
                <w:sz w:val="14"/>
                <w:szCs w:val="14"/>
              </w:rPr>
            </w:pPr>
            <w:r w:rsidRPr="00B61384">
              <w:rPr>
                <w:sz w:val="14"/>
                <w:szCs w:val="14"/>
              </w:rPr>
              <w:t>[m/s]</w:t>
            </w:r>
          </w:p>
        </w:tc>
        <w:tc>
          <w:tcPr>
            <w:tcW w:w="872" w:type="dxa"/>
            <w:shd w:val="clear" w:color="auto" w:fill="auto"/>
          </w:tcPr>
          <w:p w14:paraId="0B94168E" w14:textId="77777777" w:rsidR="0051187D" w:rsidRPr="00B61384" w:rsidRDefault="0051187D" w:rsidP="00BE062C">
            <w:pPr>
              <w:pStyle w:val="TAH"/>
              <w:rPr>
                <w:sz w:val="14"/>
                <w:szCs w:val="14"/>
              </w:rPr>
            </w:pPr>
            <w:r w:rsidRPr="00B61384">
              <w:rPr>
                <w:sz w:val="14"/>
                <w:szCs w:val="14"/>
              </w:rPr>
              <w:t>Vertical</w:t>
            </w:r>
          </w:p>
          <w:p w14:paraId="4B3204FA" w14:textId="77777777" w:rsidR="0051187D" w:rsidRPr="00B61384" w:rsidRDefault="0051187D" w:rsidP="00BE062C">
            <w:pPr>
              <w:pStyle w:val="TAH"/>
              <w:rPr>
                <w:sz w:val="14"/>
                <w:szCs w:val="14"/>
              </w:rPr>
            </w:pPr>
            <w:r w:rsidRPr="00B61384">
              <w:rPr>
                <w:sz w:val="14"/>
                <w:szCs w:val="14"/>
              </w:rPr>
              <w:t>[m/s]</w:t>
            </w:r>
          </w:p>
        </w:tc>
        <w:tc>
          <w:tcPr>
            <w:tcW w:w="798" w:type="dxa"/>
            <w:shd w:val="clear" w:color="auto" w:fill="auto"/>
          </w:tcPr>
          <w:p w14:paraId="58F5B7EC" w14:textId="77777777" w:rsidR="0051187D" w:rsidRPr="00B61384" w:rsidRDefault="0051187D" w:rsidP="00BE062C">
            <w:pPr>
              <w:pStyle w:val="TAH"/>
              <w:rPr>
                <w:sz w:val="14"/>
                <w:szCs w:val="14"/>
              </w:rPr>
            </w:pPr>
            <w:r w:rsidRPr="00B61384">
              <w:rPr>
                <w:sz w:val="14"/>
                <w:szCs w:val="14"/>
              </w:rPr>
              <w:t>Range resolution</w:t>
            </w:r>
          </w:p>
          <w:p w14:paraId="659DAF0D" w14:textId="77777777" w:rsidR="0051187D" w:rsidRPr="00B61384" w:rsidRDefault="0051187D" w:rsidP="00BE062C">
            <w:pPr>
              <w:pStyle w:val="TAH"/>
              <w:rPr>
                <w:sz w:val="14"/>
                <w:szCs w:val="14"/>
              </w:rPr>
            </w:pPr>
            <w:r w:rsidRPr="00B61384">
              <w:rPr>
                <w:sz w:val="14"/>
                <w:szCs w:val="14"/>
              </w:rPr>
              <w:t>[m]</w:t>
            </w:r>
          </w:p>
        </w:tc>
        <w:tc>
          <w:tcPr>
            <w:tcW w:w="1089" w:type="dxa"/>
            <w:shd w:val="clear" w:color="auto" w:fill="auto"/>
          </w:tcPr>
          <w:p w14:paraId="6D516926" w14:textId="77777777" w:rsidR="0051187D" w:rsidRPr="00B61384" w:rsidRDefault="0051187D" w:rsidP="00BE062C">
            <w:pPr>
              <w:pStyle w:val="TAH"/>
              <w:rPr>
                <w:sz w:val="14"/>
                <w:szCs w:val="14"/>
              </w:rPr>
            </w:pPr>
            <w:r w:rsidRPr="00B61384">
              <w:rPr>
                <w:sz w:val="14"/>
                <w:szCs w:val="14"/>
              </w:rPr>
              <w:t>Velocity resolution (horizontal/ vertical)</w:t>
            </w:r>
          </w:p>
          <w:p w14:paraId="673BD86E" w14:textId="77777777" w:rsidR="0051187D" w:rsidRPr="00B61384" w:rsidRDefault="0051187D" w:rsidP="00BE062C">
            <w:pPr>
              <w:pStyle w:val="TAH"/>
              <w:rPr>
                <w:sz w:val="14"/>
                <w:szCs w:val="14"/>
              </w:rPr>
            </w:pPr>
            <w:r w:rsidRPr="00B61384">
              <w:rPr>
                <w:sz w:val="14"/>
                <w:szCs w:val="14"/>
              </w:rPr>
              <w:t>[m/s x m/s]</w:t>
            </w:r>
          </w:p>
        </w:tc>
        <w:tc>
          <w:tcPr>
            <w:tcW w:w="726" w:type="dxa"/>
            <w:vMerge/>
            <w:shd w:val="clear" w:color="auto" w:fill="DAEEF3" w:themeFill="accent5" w:themeFillTint="33"/>
          </w:tcPr>
          <w:p w14:paraId="7DEAD716" w14:textId="77777777" w:rsidR="0051187D" w:rsidRPr="002B7B0F" w:rsidRDefault="0051187D" w:rsidP="00BE062C">
            <w:pPr>
              <w:pStyle w:val="TAH"/>
            </w:pPr>
          </w:p>
        </w:tc>
        <w:tc>
          <w:tcPr>
            <w:tcW w:w="726" w:type="dxa"/>
            <w:vMerge/>
            <w:shd w:val="clear" w:color="auto" w:fill="DAEEF3" w:themeFill="accent5" w:themeFillTint="33"/>
          </w:tcPr>
          <w:p w14:paraId="354A731C" w14:textId="77777777" w:rsidR="0051187D" w:rsidRPr="002B7B0F" w:rsidRDefault="0051187D" w:rsidP="00BE062C">
            <w:pPr>
              <w:pStyle w:val="TAH"/>
            </w:pPr>
          </w:p>
        </w:tc>
        <w:tc>
          <w:tcPr>
            <w:tcW w:w="621" w:type="dxa"/>
            <w:vMerge/>
            <w:shd w:val="clear" w:color="auto" w:fill="DAEEF3" w:themeFill="accent5" w:themeFillTint="33"/>
          </w:tcPr>
          <w:p w14:paraId="042EC66D" w14:textId="77777777" w:rsidR="0051187D" w:rsidRPr="002B7B0F" w:rsidRDefault="0051187D" w:rsidP="00BE062C">
            <w:pPr>
              <w:pStyle w:val="TAH"/>
            </w:pPr>
          </w:p>
        </w:tc>
        <w:tc>
          <w:tcPr>
            <w:tcW w:w="691" w:type="dxa"/>
            <w:vMerge/>
            <w:shd w:val="clear" w:color="auto" w:fill="DAEEF3" w:themeFill="accent5" w:themeFillTint="33"/>
          </w:tcPr>
          <w:p w14:paraId="117F017E" w14:textId="77777777" w:rsidR="0051187D" w:rsidRPr="002B7B0F" w:rsidRDefault="0051187D" w:rsidP="00BE062C">
            <w:pPr>
              <w:pStyle w:val="TAH"/>
            </w:pPr>
          </w:p>
        </w:tc>
      </w:tr>
      <w:tr w:rsidR="0051187D" w14:paraId="17BF565E" w14:textId="77777777" w:rsidTr="00BE062C">
        <w:trPr>
          <w:trHeight w:val="282"/>
        </w:trPr>
        <w:tc>
          <w:tcPr>
            <w:tcW w:w="872" w:type="dxa"/>
          </w:tcPr>
          <w:p w14:paraId="65561098" w14:textId="77777777" w:rsidR="0051187D" w:rsidRPr="002B7B0F" w:rsidRDefault="0051187D" w:rsidP="00BE062C">
            <w:pPr>
              <w:pStyle w:val="TAL"/>
            </w:pPr>
            <w:bookmarkStart w:id="11" w:name="_MCCTEMPBM_CRPT81540018___5" w:colFirst="0" w:colLast="1"/>
            <w:bookmarkStart w:id="12" w:name="_MCCTEMPBM_CRPT81540020___5" w:colFirst="4" w:colLast="7"/>
            <w:r>
              <w:rPr>
                <w:color w:val="0C0C0C"/>
                <w:sz w:val="16"/>
              </w:rPr>
              <w:t>Intruder detection in smart home</w:t>
            </w:r>
          </w:p>
        </w:tc>
        <w:tc>
          <w:tcPr>
            <w:tcW w:w="871" w:type="dxa"/>
            <w:shd w:val="clear" w:color="auto" w:fill="auto"/>
          </w:tcPr>
          <w:p w14:paraId="31C77328" w14:textId="77777777" w:rsidR="0051187D" w:rsidRPr="002B7B0F" w:rsidRDefault="0051187D" w:rsidP="00BE062C">
            <w:pPr>
              <w:pStyle w:val="TAL"/>
            </w:pPr>
            <w:r>
              <w:rPr>
                <w:color w:val="0C0C0C"/>
                <w:sz w:val="16"/>
              </w:rPr>
              <w:t>Indoor</w:t>
            </w:r>
          </w:p>
        </w:tc>
        <w:tc>
          <w:tcPr>
            <w:tcW w:w="726" w:type="dxa"/>
            <w:shd w:val="clear" w:color="auto" w:fill="auto"/>
          </w:tcPr>
          <w:p w14:paraId="4B999A80" w14:textId="77777777" w:rsidR="0051187D" w:rsidRPr="002B7B0F" w:rsidRDefault="0051187D" w:rsidP="00BE062C">
            <w:pPr>
              <w:pStyle w:val="TAL"/>
            </w:pPr>
            <w:r w:rsidRPr="00CF2E69">
              <w:rPr>
                <w:color w:val="0C0C0C"/>
                <w:sz w:val="16"/>
              </w:rPr>
              <w:t>95</w:t>
            </w:r>
          </w:p>
        </w:tc>
        <w:tc>
          <w:tcPr>
            <w:tcW w:w="1075" w:type="dxa"/>
            <w:shd w:val="clear" w:color="auto" w:fill="auto"/>
          </w:tcPr>
          <w:p w14:paraId="5EC8F997" w14:textId="77777777" w:rsidR="0051187D" w:rsidRPr="00305F01" w:rsidRDefault="0051187D" w:rsidP="00BE062C">
            <w:pPr>
              <w:jc w:val="center"/>
              <w:rPr>
                <w:rFonts w:ascii="Arial" w:hAnsi="Arial" w:cs="Arial"/>
                <w:color w:val="0C0C0C"/>
                <w:sz w:val="16"/>
              </w:rPr>
            </w:pPr>
            <w:bookmarkStart w:id="13" w:name="_MCCTEMPBM_CRPT81540019___4"/>
            <w:r w:rsidRPr="00305F01">
              <w:rPr>
                <w:rFonts w:ascii="Arial" w:hAnsi="Arial" w:cs="Arial"/>
                <w:color w:val="0C0C0C"/>
                <w:sz w:val="16"/>
              </w:rPr>
              <w:t>≤</w:t>
            </w:r>
            <w:r w:rsidRPr="00305F01">
              <w:rPr>
                <w:rFonts w:ascii="Arial" w:hAnsi="Arial" w:cs="Arial"/>
                <w:color w:val="0C0C0C"/>
                <w:sz w:val="16"/>
                <w:lang w:val="en-US"/>
              </w:rPr>
              <w:t>10</w:t>
            </w:r>
            <w:bookmarkEnd w:id="13"/>
          </w:p>
        </w:tc>
        <w:tc>
          <w:tcPr>
            <w:tcW w:w="801" w:type="dxa"/>
            <w:shd w:val="clear" w:color="auto" w:fill="auto"/>
          </w:tcPr>
          <w:p w14:paraId="5F1BEE92" w14:textId="77777777" w:rsidR="0051187D" w:rsidRPr="002B7B0F" w:rsidRDefault="0051187D" w:rsidP="00BE062C">
            <w:pPr>
              <w:pStyle w:val="TAL"/>
            </w:pPr>
            <w:r w:rsidRPr="00CF2E69">
              <w:rPr>
                <w:color w:val="0C0C0C"/>
                <w:sz w:val="16"/>
              </w:rPr>
              <w:t>≤</w:t>
            </w:r>
            <w:r w:rsidRPr="00CF2E69">
              <w:rPr>
                <w:color w:val="0C0C0C"/>
                <w:sz w:val="16"/>
                <w:lang w:val="en-US"/>
              </w:rPr>
              <w:t>10</w:t>
            </w:r>
          </w:p>
        </w:tc>
        <w:tc>
          <w:tcPr>
            <w:tcW w:w="1029" w:type="dxa"/>
            <w:shd w:val="clear" w:color="auto" w:fill="auto"/>
          </w:tcPr>
          <w:p w14:paraId="4D9C3346" w14:textId="77777777" w:rsidR="0051187D" w:rsidRPr="002B7B0F" w:rsidRDefault="0051187D" w:rsidP="00BE062C">
            <w:pPr>
              <w:pStyle w:val="TAL"/>
            </w:pPr>
            <w:r w:rsidRPr="00CF2E69">
              <w:rPr>
                <w:rFonts w:eastAsia="SimSun"/>
                <w:color w:val="0C0C0C"/>
                <w:sz w:val="16"/>
                <w:lang w:val="en-US" w:eastAsia="zh-CN"/>
              </w:rPr>
              <w:t>N/A</w:t>
            </w:r>
          </w:p>
        </w:tc>
        <w:tc>
          <w:tcPr>
            <w:tcW w:w="872" w:type="dxa"/>
            <w:shd w:val="clear" w:color="auto" w:fill="auto"/>
          </w:tcPr>
          <w:p w14:paraId="7C67F545" w14:textId="77777777" w:rsidR="0051187D" w:rsidRPr="002B7B0F" w:rsidRDefault="0051187D" w:rsidP="00BE062C">
            <w:pPr>
              <w:pStyle w:val="TAL"/>
            </w:pPr>
            <w:r w:rsidRPr="00CF2E69">
              <w:rPr>
                <w:rFonts w:eastAsia="SimSun"/>
                <w:color w:val="0C0C0C"/>
                <w:sz w:val="16"/>
                <w:lang w:val="en-US" w:eastAsia="zh-CN"/>
              </w:rPr>
              <w:t>N/A</w:t>
            </w:r>
          </w:p>
        </w:tc>
        <w:tc>
          <w:tcPr>
            <w:tcW w:w="798" w:type="dxa"/>
            <w:shd w:val="clear" w:color="auto" w:fill="auto"/>
          </w:tcPr>
          <w:p w14:paraId="3B394709" w14:textId="77777777" w:rsidR="0051187D" w:rsidRPr="002B7B0F" w:rsidRDefault="0051187D" w:rsidP="00BE062C">
            <w:pPr>
              <w:pStyle w:val="TAL"/>
            </w:pPr>
            <w:r>
              <w:rPr>
                <w:color w:val="0C0C0C"/>
                <w:sz w:val="16"/>
                <w:lang w:val="en-US"/>
              </w:rPr>
              <w:t>N/A</w:t>
            </w:r>
          </w:p>
        </w:tc>
        <w:tc>
          <w:tcPr>
            <w:tcW w:w="1089" w:type="dxa"/>
            <w:shd w:val="clear" w:color="auto" w:fill="auto"/>
          </w:tcPr>
          <w:p w14:paraId="1F66FE8F" w14:textId="77777777" w:rsidR="0051187D" w:rsidRPr="002B7B0F" w:rsidRDefault="0051187D" w:rsidP="00BE062C">
            <w:pPr>
              <w:pStyle w:val="TAL"/>
            </w:pPr>
            <w:r>
              <w:rPr>
                <w:color w:val="0C0C0C"/>
                <w:sz w:val="16"/>
                <w:lang w:val="en-US"/>
              </w:rPr>
              <w:t>N/A</w:t>
            </w:r>
          </w:p>
        </w:tc>
        <w:tc>
          <w:tcPr>
            <w:tcW w:w="726" w:type="dxa"/>
            <w:shd w:val="clear" w:color="auto" w:fill="auto"/>
          </w:tcPr>
          <w:p w14:paraId="4D408911" w14:textId="77777777" w:rsidR="0051187D" w:rsidRPr="00F135C0" w:rsidRDefault="0051187D" w:rsidP="00BE062C">
            <w:pPr>
              <w:pStyle w:val="TAL"/>
              <w:rPr>
                <w:sz w:val="16"/>
                <w:szCs w:val="16"/>
              </w:rPr>
            </w:pPr>
            <w:r w:rsidRPr="00F135C0">
              <w:rPr>
                <w:sz w:val="16"/>
                <w:szCs w:val="16"/>
              </w:rPr>
              <w:t>&lt;1000</w:t>
            </w:r>
          </w:p>
        </w:tc>
        <w:tc>
          <w:tcPr>
            <w:tcW w:w="726" w:type="dxa"/>
            <w:shd w:val="clear" w:color="auto" w:fill="auto"/>
          </w:tcPr>
          <w:p w14:paraId="3FD73834" w14:textId="77777777" w:rsidR="0051187D" w:rsidRPr="00F135C0" w:rsidRDefault="0051187D" w:rsidP="00BE062C">
            <w:pPr>
              <w:pStyle w:val="TAL"/>
              <w:rPr>
                <w:sz w:val="16"/>
                <w:szCs w:val="16"/>
              </w:rPr>
            </w:pPr>
            <w:r w:rsidRPr="00F135C0">
              <w:rPr>
                <w:sz w:val="16"/>
                <w:szCs w:val="16"/>
              </w:rPr>
              <w:t>&lt; 1</w:t>
            </w:r>
          </w:p>
        </w:tc>
        <w:tc>
          <w:tcPr>
            <w:tcW w:w="621" w:type="dxa"/>
            <w:shd w:val="clear" w:color="auto" w:fill="auto"/>
          </w:tcPr>
          <w:p w14:paraId="3E93F35D" w14:textId="77777777" w:rsidR="0051187D" w:rsidRPr="00F135C0" w:rsidRDefault="0051187D" w:rsidP="00BE062C">
            <w:pPr>
              <w:pStyle w:val="TAL"/>
              <w:rPr>
                <w:sz w:val="16"/>
                <w:szCs w:val="16"/>
              </w:rPr>
            </w:pPr>
            <w:r w:rsidRPr="00F135C0">
              <w:rPr>
                <w:sz w:val="16"/>
                <w:szCs w:val="16"/>
              </w:rPr>
              <w:t>&lt; 5</w:t>
            </w:r>
          </w:p>
        </w:tc>
        <w:tc>
          <w:tcPr>
            <w:tcW w:w="691" w:type="dxa"/>
            <w:shd w:val="clear" w:color="auto" w:fill="auto"/>
          </w:tcPr>
          <w:p w14:paraId="4CEC13C5" w14:textId="77777777" w:rsidR="0051187D" w:rsidRPr="00F135C0" w:rsidRDefault="0051187D" w:rsidP="00BE062C">
            <w:pPr>
              <w:pStyle w:val="TAL"/>
              <w:rPr>
                <w:sz w:val="16"/>
                <w:szCs w:val="16"/>
              </w:rPr>
            </w:pPr>
            <w:r w:rsidRPr="00F135C0">
              <w:rPr>
                <w:sz w:val="16"/>
                <w:szCs w:val="16"/>
              </w:rPr>
              <w:t>&lt; 2</w:t>
            </w:r>
          </w:p>
        </w:tc>
      </w:tr>
      <w:bookmarkEnd w:id="11"/>
      <w:bookmarkEnd w:id="12"/>
      <w:tr w:rsidR="0051187D" w14:paraId="022BB73F" w14:textId="77777777" w:rsidTr="00BE062C">
        <w:trPr>
          <w:trHeight w:val="270"/>
        </w:trPr>
        <w:tc>
          <w:tcPr>
            <w:tcW w:w="10897" w:type="dxa"/>
            <w:gridSpan w:val="13"/>
          </w:tcPr>
          <w:p w14:paraId="226119E9" w14:textId="77777777" w:rsidR="0051187D" w:rsidRPr="002B7B0F" w:rsidRDefault="0051187D" w:rsidP="00BE062C">
            <w:pPr>
              <w:pStyle w:val="TAL"/>
            </w:pPr>
            <w:r w:rsidRPr="00760EE7">
              <w:rPr>
                <w:sz w:val="16"/>
                <w:szCs w:val="16"/>
              </w:rPr>
              <w:t xml:space="preserve">NOTE: </w:t>
            </w:r>
            <w:r w:rsidRPr="00760EE7">
              <w:rPr>
                <w:sz w:val="16"/>
                <w:szCs w:val="16"/>
              </w:rPr>
              <w:tab/>
              <w:t xml:space="preserve">The terms in Table </w:t>
            </w:r>
            <w:r>
              <w:rPr>
                <w:sz w:val="16"/>
                <w:szCs w:val="16"/>
              </w:rPr>
              <w:t>5</w:t>
            </w:r>
            <w:r w:rsidRPr="00760EE7">
              <w:rPr>
                <w:sz w:val="16"/>
                <w:szCs w:val="16"/>
              </w:rPr>
              <w:t>.</w:t>
            </w:r>
            <w:r>
              <w:rPr>
                <w:sz w:val="16"/>
                <w:szCs w:val="16"/>
              </w:rPr>
              <w:t>1.6</w:t>
            </w:r>
            <w:r w:rsidRPr="00760EE7">
              <w:rPr>
                <w:sz w:val="16"/>
                <w:szCs w:val="16"/>
              </w:rPr>
              <w:t>-</w:t>
            </w:r>
            <w:r>
              <w:rPr>
                <w:sz w:val="16"/>
                <w:szCs w:val="16"/>
              </w:rPr>
              <w:t>1</w:t>
            </w:r>
            <w:r w:rsidRPr="00760EE7">
              <w:rPr>
                <w:sz w:val="16"/>
                <w:szCs w:val="16"/>
              </w:rPr>
              <w:t xml:space="preserve"> are found in Section 3.1.</w:t>
            </w:r>
          </w:p>
        </w:tc>
      </w:tr>
    </w:tbl>
    <w:p w14:paraId="622196D2" w14:textId="12434867" w:rsidR="0051187D" w:rsidDel="00DD091C" w:rsidRDefault="0051187D" w:rsidP="0051187D">
      <w:pPr>
        <w:pStyle w:val="EditorsNote"/>
        <w:rPr>
          <w:del w:id="14" w:author="DT" w:date="2023-07-13T19:00:00Z"/>
          <w:lang w:eastAsia="zh-CN"/>
        </w:rPr>
      </w:pPr>
      <w:del w:id="15" w:author="DT" w:date="2023-07-13T19:00:00Z">
        <w:r w:rsidDel="00DD091C">
          <w:rPr>
            <w:lang w:eastAsia="zh-CN"/>
          </w:rPr>
          <w:delText>Editor's Note:</w:delText>
        </w:r>
        <w:r w:rsidDel="00DD091C">
          <w:rPr>
            <w:lang w:eastAsia="zh-CN"/>
          </w:rPr>
          <w:tab/>
          <w:delText xml:space="preserve">it is FFS whether other </w:delText>
        </w:r>
        <w:r w:rsidRPr="006D4932" w:rsidDel="00DD091C">
          <w:rPr>
            <w:rFonts w:hint="eastAsia"/>
            <w:lang w:eastAsia="zh-CN"/>
          </w:rPr>
          <w:delText>potential requirement</w:delText>
        </w:r>
        <w:r w:rsidDel="00DD091C">
          <w:rPr>
            <w:lang w:eastAsia="zh-CN"/>
          </w:rPr>
          <w:delText>s</w:delText>
        </w:r>
        <w:r w:rsidRPr="006D4932" w:rsidDel="00DD091C">
          <w:rPr>
            <w:rFonts w:hint="eastAsia"/>
            <w:lang w:eastAsia="zh-CN"/>
          </w:rPr>
          <w:delText xml:space="preserve"> </w:delText>
        </w:r>
        <w:r w:rsidRPr="006D4932" w:rsidDel="00DD091C">
          <w:rPr>
            <w:lang w:eastAsia="zh-CN"/>
          </w:rPr>
          <w:delText>will</w:delText>
        </w:r>
        <w:r w:rsidRPr="006D4932" w:rsidDel="00DD091C">
          <w:rPr>
            <w:rFonts w:hint="eastAsia"/>
            <w:lang w:eastAsia="zh-CN"/>
          </w:rPr>
          <w:delText xml:space="preserve"> be identified</w:delText>
        </w:r>
        <w:r w:rsidDel="00DD091C">
          <w:rPr>
            <w:lang w:eastAsia="zh-CN"/>
          </w:rPr>
          <w:delText>.</w:delText>
        </w:r>
      </w:del>
    </w:p>
    <w:p w14:paraId="3DA3D334" w14:textId="77777777" w:rsidR="0051187D" w:rsidRDefault="0051187D" w:rsidP="0051187D">
      <w:pPr>
        <w:pStyle w:val="NO"/>
      </w:pPr>
      <w:r>
        <w:rPr>
          <w:noProof/>
        </w:rPr>
        <w:t>NOTE:</w:t>
      </w:r>
      <w:r>
        <w:rPr>
          <w:noProof/>
        </w:rPr>
        <w:tab/>
      </w:r>
      <w:r>
        <w:rPr>
          <w:rStyle w:val="ui-provider"/>
          <w:lang w:val="en-US"/>
        </w:rPr>
        <w:t>In this use case UE is acting as sensing transmitter and/or sensing receiver. This is an example and other options can also be valid.</w:t>
      </w:r>
    </w:p>
    <w:p w14:paraId="15CD5273" w14:textId="6306F485" w:rsidR="0051187D" w:rsidRPr="0009108F" w:rsidRDefault="0051187D" w:rsidP="0051187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Next</w:t>
      </w:r>
      <w:r w:rsidRPr="0009108F">
        <w:rPr>
          <w:rFonts w:ascii="Arial" w:hAnsi="Arial" w:cs="Arial"/>
          <w:noProof/>
          <w:color w:val="0000FF"/>
          <w:sz w:val="28"/>
          <w:szCs w:val="28"/>
        </w:rPr>
        <w:t xml:space="preserve"> Change * * * *</w:t>
      </w:r>
    </w:p>
    <w:p w14:paraId="00E0B7E9" w14:textId="77777777" w:rsidR="0051187D" w:rsidRDefault="0051187D" w:rsidP="0051187D">
      <w:pPr>
        <w:rPr>
          <w:noProof/>
        </w:rPr>
        <w:sectPr w:rsidR="0051187D">
          <w:headerReference w:type="even" r:id="rId11"/>
          <w:footnotePr>
            <w:numRestart w:val="eachSect"/>
          </w:footnotePr>
          <w:pgSz w:w="11907" w:h="16840" w:code="9"/>
          <w:pgMar w:top="1418" w:right="1134" w:bottom="1134" w:left="1134" w:header="680" w:footer="567" w:gutter="0"/>
          <w:cols w:space="720"/>
        </w:sectPr>
      </w:pPr>
    </w:p>
    <w:p w14:paraId="3AC9B485" w14:textId="77777777" w:rsidR="0051187D" w:rsidRDefault="0051187D" w:rsidP="0051187D">
      <w:pPr>
        <w:pStyle w:val="berschrift3"/>
        <w:rPr>
          <w:rFonts w:cs="Arial"/>
        </w:rPr>
      </w:pPr>
      <w:bookmarkStart w:id="16" w:name="_Toc360202473"/>
      <w:bookmarkStart w:id="17" w:name="_Toc136368384"/>
      <w:bookmarkStart w:id="18" w:name="_Toc136853777"/>
      <w:r>
        <w:rPr>
          <w:rFonts w:cs="Arial"/>
          <w:lang w:val="en-US" w:eastAsia="zh-CN"/>
        </w:rPr>
        <w:lastRenderedPageBreak/>
        <w:t>5</w:t>
      </w:r>
      <w:r>
        <w:rPr>
          <w:rFonts w:cs="Arial"/>
        </w:rPr>
        <w:t>.</w:t>
      </w:r>
      <w:r>
        <w:rPr>
          <w:rFonts w:cs="Arial"/>
          <w:lang w:val="en-US" w:eastAsia="zh-CN"/>
        </w:rPr>
        <w:t>12</w:t>
      </w:r>
      <w:r>
        <w:rPr>
          <w:rFonts w:cs="Arial"/>
        </w:rPr>
        <w:t>.</w:t>
      </w:r>
      <w:r>
        <w:rPr>
          <w:rFonts w:cs="Arial"/>
          <w:lang w:val="en-US" w:eastAsia="zh-CN"/>
        </w:rPr>
        <w:t>6</w:t>
      </w:r>
      <w:r>
        <w:rPr>
          <w:rFonts w:cs="Arial"/>
        </w:rPr>
        <w:tab/>
      </w:r>
      <w:bookmarkEnd w:id="16"/>
      <w:r>
        <w:rPr>
          <w:rFonts w:cs="Arial"/>
        </w:rPr>
        <w:t xml:space="preserve">Potential New Requirements needed to support the use </w:t>
      </w:r>
      <w:proofErr w:type="gramStart"/>
      <w:r>
        <w:rPr>
          <w:rFonts w:cs="Arial"/>
        </w:rPr>
        <w:t>case</w:t>
      </w:r>
      <w:bookmarkEnd w:id="17"/>
      <w:bookmarkEnd w:id="18"/>
      <w:proofErr w:type="gramEnd"/>
    </w:p>
    <w:p w14:paraId="671F30F3" w14:textId="77777777" w:rsidR="0051187D" w:rsidRDefault="0051187D" w:rsidP="0051187D">
      <w:pPr>
        <w:rPr>
          <w:lang w:val="en-US" w:eastAsia="zh-CN"/>
        </w:rPr>
      </w:pPr>
      <w:r>
        <w:rPr>
          <w:lang w:val="en-US" w:eastAsia="zh-CN"/>
        </w:rPr>
        <w:t>[PR 5.12.6-1] The 5G system shall be able to provide a sensing service to track one specific target object and the environment around the target object with the sensing assistance information provided by the UE on board the specific target object or authorized third-party.</w:t>
      </w:r>
    </w:p>
    <w:p w14:paraId="32A5C3ED" w14:textId="77777777" w:rsidR="0051187D" w:rsidRPr="009837D1" w:rsidRDefault="0051187D" w:rsidP="0051187D">
      <w:pPr>
        <w:rPr>
          <w:lang w:eastAsia="zh-CN"/>
        </w:rPr>
      </w:pPr>
      <w:r>
        <w:rPr>
          <w:lang w:val="en-US" w:eastAsia="zh-CN"/>
        </w:rPr>
        <w:t>[PR 5.12.6-2]</w:t>
      </w:r>
      <w:r>
        <w:rPr>
          <w:rFonts w:hint="eastAsia"/>
          <w:lang w:val="en-US" w:eastAsia="zh-CN"/>
        </w:rPr>
        <w:t xml:space="preserve"> </w:t>
      </w:r>
      <w:r>
        <w:rPr>
          <w:rFonts w:cs="Arial"/>
          <w:lang w:val="en-US" w:eastAsia="zh-CN"/>
        </w:rPr>
        <w:t>T</w:t>
      </w:r>
      <w:r>
        <w:rPr>
          <w:lang w:val="en-US" w:eastAsia="zh-CN"/>
        </w:rPr>
        <w:t>he base stations</w:t>
      </w:r>
      <w:r>
        <w:rPr>
          <w:rFonts w:hint="eastAsia"/>
          <w:lang w:val="en-US" w:eastAsia="zh-CN"/>
        </w:rPr>
        <w:t xml:space="preserve"> </w:t>
      </w:r>
      <w:r>
        <w:rPr>
          <w:lang w:val="en-US" w:eastAsia="zh-CN"/>
        </w:rPr>
        <w:t xml:space="preserve">shall be able to </w:t>
      </w:r>
      <w:r>
        <w:rPr>
          <w:rFonts w:hint="eastAsia"/>
          <w:lang w:val="en-US" w:eastAsia="zh-CN"/>
        </w:rPr>
        <w:t>sense multiple</w:t>
      </w:r>
      <w:r>
        <w:rPr>
          <w:lang w:val="en-US" w:eastAsia="zh-CN"/>
        </w:rPr>
        <w:t xml:space="preserve"> specific target objects and their environments </w:t>
      </w:r>
      <w:r>
        <w:rPr>
          <w:rFonts w:hint="eastAsia"/>
          <w:lang w:val="en-US" w:eastAsia="zh-CN"/>
        </w:rPr>
        <w:t>at the same time</w:t>
      </w:r>
      <w:r>
        <w:rPr>
          <w:lang w:val="en-US" w:eastAsia="zh-CN"/>
        </w:rPr>
        <w:t>.</w:t>
      </w:r>
    </w:p>
    <w:p w14:paraId="1C5A3949" w14:textId="77777777" w:rsidR="0051187D" w:rsidRDefault="0051187D" w:rsidP="0051187D">
      <w:pPr>
        <w:rPr>
          <w:lang w:val="en-US" w:eastAsia="zh-CN"/>
        </w:rPr>
      </w:pPr>
      <w:r w:rsidRPr="009837D1" w:rsidDel="009837D1">
        <w:rPr>
          <w:lang w:eastAsia="zh-CN"/>
        </w:rPr>
        <w:t xml:space="preserve"> </w:t>
      </w:r>
      <w:r>
        <w:rPr>
          <w:lang w:val="en-US" w:eastAsia="zh-CN"/>
        </w:rPr>
        <w:t>[PR 5.12.6-3]</w:t>
      </w:r>
      <w:r>
        <w:rPr>
          <w:rFonts w:hint="eastAsia"/>
          <w:lang w:val="en-US" w:eastAsia="zh-CN"/>
        </w:rPr>
        <w:t xml:space="preserve"> </w:t>
      </w:r>
      <w:r>
        <w:rPr>
          <w:lang w:val="en-US" w:eastAsia="zh-CN"/>
        </w:rPr>
        <w:t>The 5G system</w:t>
      </w:r>
      <w:r>
        <w:rPr>
          <w:rFonts w:hint="eastAsia"/>
          <w:lang w:val="en-US" w:eastAsia="zh-CN"/>
        </w:rPr>
        <w:t xml:space="preserve"> </w:t>
      </w:r>
      <w:r>
        <w:rPr>
          <w:lang w:val="en-US" w:eastAsia="zh-CN"/>
        </w:rPr>
        <w:t>shall be able to provide</w:t>
      </w:r>
      <w:r>
        <w:rPr>
          <w:rFonts w:hint="eastAsia"/>
          <w:lang w:val="en-US" w:eastAsia="zh-CN"/>
        </w:rPr>
        <w:t xml:space="preserve"> </w:t>
      </w:r>
      <w:r>
        <w:rPr>
          <w:lang w:val="en-US" w:eastAsia="zh-CN"/>
        </w:rPr>
        <w:t xml:space="preserve">a </w:t>
      </w:r>
      <w:r>
        <w:rPr>
          <w:lang w:bidi="ar"/>
        </w:rPr>
        <w:t>mechanism</w:t>
      </w:r>
      <w:r>
        <w:rPr>
          <w:lang w:val="en-US" w:eastAsia="zh-CN"/>
        </w:rPr>
        <w:t xml:space="preserve"> </w:t>
      </w:r>
      <w:r w:rsidRPr="00AA54ED">
        <w:rPr>
          <w:lang w:bidi="ar"/>
        </w:rPr>
        <w:t>controllable by the operator, according to a business agreement</w:t>
      </w:r>
      <w:r>
        <w:rPr>
          <w:lang w:bidi="ar"/>
        </w:rPr>
        <w:t>,</w:t>
      </w:r>
      <w:r w:rsidRPr="00AA54ED">
        <w:rPr>
          <w:lang w:bidi="ar"/>
        </w:rPr>
        <w:t xml:space="preserve"> </w:t>
      </w:r>
      <w:r>
        <w:rPr>
          <w:lang w:val="en-US" w:eastAsia="zh-CN"/>
        </w:rPr>
        <w:t xml:space="preserve">for a trusted third-party to request the </w:t>
      </w:r>
      <w:r>
        <w:rPr>
          <w:rFonts w:eastAsia="DengXian"/>
          <w:lang w:val="en-US" w:eastAsia="zh-CN" w:bidi="ar"/>
        </w:rPr>
        <w:t>sensing service related with a certain target object or multiple target objects of a certain location area</w:t>
      </w:r>
      <w:r>
        <w:rPr>
          <w:lang w:val="en-US" w:eastAsia="zh-CN"/>
        </w:rPr>
        <w:t>.</w:t>
      </w:r>
    </w:p>
    <w:p w14:paraId="4C54655C" w14:textId="77777777" w:rsidR="0051187D" w:rsidRDefault="0051187D" w:rsidP="0051187D">
      <w:pPr>
        <w:rPr>
          <w:lang w:val="en-US" w:eastAsia="zh-CN"/>
        </w:rPr>
      </w:pPr>
      <w:bookmarkStart w:id="19" w:name="_MCCTEMPBM_CRPT81540087___5"/>
      <w:r>
        <w:rPr>
          <w:lang w:val="en-US" w:eastAsia="zh-CN"/>
        </w:rPr>
        <w:t>[PR 5.12.6-4]</w:t>
      </w:r>
      <w:r>
        <w:rPr>
          <w:rFonts w:hint="eastAsia"/>
          <w:lang w:val="en-US" w:eastAsia="zh-CN"/>
        </w:rPr>
        <w:t xml:space="preserve"> </w:t>
      </w:r>
      <w:r>
        <w:rPr>
          <w:lang w:val="en-US" w:eastAsia="zh-CN"/>
        </w:rPr>
        <w:t xml:space="preserve">Based on </w:t>
      </w:r>
      <w:r w:rsidRPr="009837D1">
        <w:rPr>
          <w:rFonts w:eastAsia="SimSun"/>
          <w:color w:val="000000"/>
          <w:sz w:val="21"/>
          <w:szCs w:val="21"/>
          <w:lang w:eastAsia="zh-CN"/>
        </w:rPr>
        <w:t>operator policy,</w:t>
      </w:r>
      <w:r>
        <w:rPr>
          <w:rFonts w:eastAsia="SimSun"/>
          <w:color w:val="000000"/>
          <w:sz w:val="21"/>
          <w:szCs w:val="21"/>
          <w:lang w:eastAsia="zh-CN"/>
        </w:rPr>
        <w:t xml:space="preserve"> </w:t>
      </w:r>
      <w:r>
        <w:rPr>
          <w:lang w:eastAsia="zh-CN"/>
        </w:rPr>
        <w:t>t</w:t>
      </w:r>
      <w:r>
        <w:rPr>
          <w:lang w:val="en-US" w:eastAsia="zh-CN"/>
        </w:rPr>
        <w:t>he 5G system</w:t>
      </w:r>
      <w:r>
        <w:rPr>
          <w:rFonts w:hint="eastAsia"/>
          <w:lang w:val="en-US" w:eastAsia="zh-CN"/>
        </w:rPr>
        <w:t xml:space="preserve"> </w:t>
      </w:r>
      <w:r>
        <w:rPr>
          <w:lang w:val="en-US" w:eastAsia="zh-CN"/>
        </w:rPr>
        <w:t>shall be able to provide</w:t>
      </w:r>
      <w:r>
        <w:rPr>
          <w:rFonts w:hint="eastAsia"/>
          <w:lang w:val="en-US" w:eastAsia="zh-CN"/>
        </w:rPr>
        <w:t xml:space="preserve"> </w:t>
      </w:r>
      <w:r>
        <w:rPr>
          <w:lang w:val="en-US" w:eastAsia="zh-CN"/>
        </w:rPr>
        <w:t xml:space="preserve">a </w:t>
      </w:r>
      <w:r>
        <w:rPr>
          <w:lang w:bidi="ar"/>
        </w:rPr>
        <w:t xml:space="preserve">mechanism </w:t>
      </w:r>
      <w:r>
        <w:rPr>
          <w:lang w:val="en-US" w:eastAsia="zh-CN"/>
        </w:rPr>
        <w:t xml:space="preserve">for a trusted third-party to request per location area different </w:t>
      </w:r>
      <w:r>
        <w:rPr>
          <w:rFonts w:eastAsia="DengXian"/>
          <w:lang w:val="en-US" w:eastAsia="zh-CN" w:bidi="ar"/>
        </w:rPr>
        <w:t>sensing services configuration (</w:t>
      </w:r>
      <w:proofErr w:type="gramStart"/>
      <w:r>
        <w:rPr>
          <w:lang w:val="en-US" w:eastAsia="zh-CN"/>
        </w:rPr>
        <w:t>e.g.</w:t>
      </w:r>
      <w:proofErr w:type="gramEnd"/>
      <w:r>
        <w:rPr>
          <w:lang w:val="en-US" w:eastAsia="zh-CN"/>
        </w:rPr>
        <w:t xml:space="preserve"> sensing KPI, report refresh rate etc.).</w:t>
      </w:r>
    </w:p>
    <w:bookmarkEnd w:id="19"/>
    <w:p w14:paraId="5CC14AF8" w14:textId="77777777" w:rsidR="0051187D" w:rsidRDefault="0051187D" w:rsidP="0051187D">
      <w:pPr>
        <w:rPr>
          <w:rFonts w:cs="Arial"/>
          <w:lang w:val="en-US" w:eastAsia="zh-CN"/>
        </w:rPr>
      </w:pPr>
      <w:r>
        <w:rPr>
          <w:lang w:val="en-US" w:eastAsia="zh-CN"/>
        </w:rPr>
        <w:t>[PR 5.12.6-5]</w:t>
      </w:r>
      <w:r>
        <w:rPr>
          <w:rFonts w:hint="eastAsia"/>
          <w:lang w:val="en-US" w:eastAsia="zh-CN"/>
        </w:rPr>
        <w:t xml:space="preserve"> </w:t>
      </w:r>
      <w:r>
        <w:rPr>
          <w:lang w:val="en-US" w:eastAsia="zh-CN"/>
        </w:rPr>
        <w:t>The 5G system</w:t>
      </w:r>
      <w:r>
        <w:rPr>
          <w:rFonts w:hint="eastAsia"/>
          <w:lang w:val="en-US" w:eastAsia="zh-CN"/>
        </w:rPr>
        <w:t xml:space="preserve"> shall </w:t>
      </w:r>
      <w:r>
        <w:rPr>
          <w:lang w:val="en-US" w:eastAsia="zh-CN"/>
        </w:rPr>
        <w:t xml:space="preserve">be able to report sensing result of </w:t>
      </w:r>
      <w:r>
        <w:rPr>
          <w:rFonts w:hint="eastAsia"/>
          <w:lang w:val="en-US" w:eastAsia="zh-CN"/>
        </w:rPr>
        <w:t xml:space="preserve">the </w:t>
      </w:r>
      <w:r>
        <w:rPr>
          <w:rFonts w:cs="Arial"/>
          <w:lang w:val="en-US" w:eastAsia="zh-CN"/>
        </w:rPr>
        <w:t xml:space="preserve">environment around a specific </w:t>
      </w:r>
      <w:r>
        <w:rPr>
          <w:lang w:val="en-US" w:eastAsia="zh-CN"/>
        </w:rPr>
        <w:t>target object to a trusted third-party</w:t>
      </w:r>
      <w:r>
        <w:rPr>
          <w:rFonts w:cs="Arial"/>
          <w:lang w:val="en-US" w:eastAsia="zh-CN"/>
        </w:rPr>
        <w:t>.</w:t>
      </w:r>
    </w:p>
    <w:p w14:paraId="7E65F00B" w14:textId="52B76EEE" w:rsidR="0051187D" w:rsidRDefault="0051187D" w:rsidP="0051187D">
      <w:pPr>
        <w:pStyle w:val="NO"/>
        <w:rPr>
          <w:lang w:eastAsia="zh-CN"/>
        </w:rPr>
      </w:pPr>
      <w:r w:rsidRPr="00C431F4">
        <w:rPr>
          <w:lang w:eastAsia="zh-CN"/>
        </w:rPr>
        <w:t>NOTE</w:t>
      </w:r>
      <w:r>
        <w:rPr>
          <w:lang w:eastAsia="zh-CN"/>
        </w:rPr>
        <w:t> </w:t>
      </w:r>
      <w:del w:id="20" w:author="DT" w:date="2023-07-13T19:02:00Z">
        <w:r w:rsidDel="002F7D24">
          <w:rPr>
            <w:lang w:eastAsia="zh-CN"/>
          </w:rPr>
          <w:delText>2</w:delText>
        </w:r>
      </w:del>
      <w:ins w:id="21" w:author="DT" w:date="2023-07-13T19:02:00Z">
        <w:r w:rsidR="002F7D24">
          <w:rPr>
            <w:lang w:eastAsia="zh-CN"/>
          </w:rPr>
          <w:t>1</w:t>
        </w:r>
      </w:ins>
      <w:r w:rsidRPr="00C431F4">
        <w:rPr>
          <w:lang w:eastAsia="zh-CN"/>
        </w:rPr>
        <w:t xml:space="preserve">: </w:t>
      </w:r>
      <w:r w:rsidRPr="00C431F4">
        <w:rPr>
          <w:lang w:eastAsia="zh-CN"/>
        </w:rPr>
        <w:tab/>
      </w:r>
      <w:r w:rsidRPr="00C431F4">
        <w:t>T</w:t>
      </w:r>
      <w:r w:rsidRPr="0048404C">
        <w:rPr>
          <w:lang w:eastAsia="zh-CN"/>
        </w:rPr>
        <w:t xml:space="preserve">he </w:t>
      </w:r>
      <w:r>
        <w:rPr>
          <w:lang w:val="en-US" w:eastAsia="zh-CN"/>
        </w:rPr>
        <w:t xml:space="preserve">sensing result of </w:t>
      </w:r>
      <w:r>
        <w:rPr>
          <w:rFonts w:hint="eastAsia"/>
          <w:lang w:val="en-US" w:eastAsia="zh-CN"/>
        </w:rPr>
        <w:t xml:space="preserve">the </w:t>
      </w:r>
      <w:r>
        <w:rPr>
          <w:rFonts w:cs="Arial"/>
          <w:lang w:val="en-US" w:eastAsia="zh-CN"/>
        </w:rPr>
        <w:t>environment</w:t>
      </w:r>
      <w:r w:rsidRPr="0048404C">
        <w:rPr>
          <w:lang w:eastAsia="zh-CN"/>
        </w:rPr>
        <w:t xml:space="preserve"> for example can be</w:t>
      </w:r>
      <w:r w:rsidRPr="00DD4F98">
        <w:rPr>
          <w:lang w:eastAsia="zh-CN"/>
        </w:rPr>
        <w:t xml:space="preserve"> </w:t>
      </w:r>
      <w:r>
        <w:rPr>
          <w:lang w:eastAsia="zh-CN"/>
        </w:rPr>
        <w:t xml:space="preserve">its </w:t>
      </w:r>
      <w:r w:rsidRPr="00DD4F98">
        <w:rPr>
          <w:lang w:eastAsia="zh-CN"/>
        </w:rPr>
        <w:t>position, the size of obstacles around, and other moving objects nearby</w:t>
      </w:r>
      <w:r>
        <w:rPr>
          <w:lang w:eastAsia="zh-CN"/>
        </w:rPr>
        <w:t>.</w:t>
      </w:r>
    </w:p>
    <w:p w14:paraId="27B6E20A" w14:textId="77777777" w:rsidR="0051187D" w:rsidRDefault="0051187D" w:rsidP="0051187D">
      <w:pPr>
        <w:rPr>
          <w:lang w:val="en-US" w:eastAsia="zh-CN"/>
        </w:rPr>
      </w:pPr>
      <w:r>
        <w:rPr>
          <w:lang w:val="en-US" w:eastAsia="zh-CN"/>
        </w:rPr>
        <w:t>[PR 5.12.6-6] The 5G system shall be able to provide sensing service with follow KPIs:</w:t>
      </w:r>
    </w:p>
    <w:p w14:paraId="2E0A5FD8" w14:textId="77777777" w:rsidR="0051187D" w:rsidRDefault="0051187D" w:rsidP="0051187D">
      <w:pPr>
        <w:pStyle w:val="TH"/>
      </w:pPr>
      <w:r>
        <w:t>Table 5.12.6-1</w:t>
      </w:r>
      <w:r>
        <w:tab/>
      </w:r>
      <w:r w:rsidRPr="002B5269">
        <w:t xml:space="preserve">Performance requirements </w:t>
      </w:r>
      <w:r w:rsidRPr="00B6075C">
        <w:t>of sensing results</w:t>
      </w:r>
      <w:r>
        <w:t xml:space="preserve"> </w:t>
      </w:r>
      <w:r w:rsidRPr="002B5269">
        <w:t xml:space="preserve">for </w:t>
      </w:r>
      <w:r>
        <w:t xml:space="preserve">network assisted sensing to avoid UAV </w:t>
      </w:r>
      <w:proofErr w:type="gramStart"/>
      <w:r>
        <w:t>collision</w:t>
      </w:r>
      <w:proofErr w:type="gramEnd"/>
    </w:p>
    <w:tbl>
      <w:tblPr>
        <w:tblW w:w="11057"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6"/>
        <w:gridCol w:w="887"/>
        <w:gridCol w:w="709"/>
        <w:gridCol w:w="992"/>
        <w:gridCol w:w="851"/>
        <w:gridCol w:w="992"/>
        <w:gridCol w:w="850"/>
        <w:gridCol w:w="709"/>
        <w:gridCol w:w="992"/>
        <w:gridCol w:w="851"/>
        <w:gridCol w:w="709"/>
        <w:gridCol w:w="850"/>
        <w:gridCol w:w="709"/>
      </w:tblGrid>
      <w:tr w:rsidR="0051187D" w:rsidRPr="00CF2E69" w14:paraId="5BB3B840" w14:textId="77777777" w:rsidTr="00BE062C">
        <w:trPr>
          <w:trHeight w:val="738"/>
        </w:trPr>
        <w:tc>
          <w:tcPr>
            <w:tcW w:w="956" w:type="dxa"/>
            <w:vMerge w:val="restart"/>
            <w:shd w:val="clear" w:color="auto" w:fill="auto"/>
          </w:tcPr>
          <w:p w14:paraId="5F0B9C83" w14:textId="77777777" w:rsidR="0051187D" w:rsidRPr="00CF2E69" w:rsidRDefault="0051187D" w:rsidP="00BE062C">
            <w:pPr>
              <w:pStyle w:val="TAH"/>
              <w:rPr>
                <w:sz w:val="14"/>
              </w:rPr>
            </w:pPr>
            <w:r w:rsidRPr="00CF2E69">
              <w:rPr>
                <w:sz w:val="14"/>
              </w:rPr>
              <w:t>Scenario</w:t>
            </w:r>
          </w:p>
        </w:tc>
        <w:tc>
          <w:tcPr>
            <w:tcW w:w="887" w:type="dxa"/>
            <w:vMerge w:val="restart"/>
            <w:shd w:val="clear" w:color="auto" w:fill="auto"/>
          </w:tcPr>
          <w:p w14:paraId="5B802C86" w14:textId="77777777" w:rsidR="0051187D" w:rsidRPr="00CF2E69" w:rsidRDefault="0051187D" w:rsidP="00BE062C">
            <w:pPr>
              <w:pStyle w:val="TAH"/>
              <w:rPr>
                <w:sz w:val="14"/>
              </w:rPr>
            </w:pPr>
            <w:r w:rsidRPr="00CF2E69">
              <w:rPr>
                <w:sz w:val="14"/>
              </w:rPr>
              <w:t xml:space="preserve">Sensing service area </w:t>
            </w:r>
          </w:p>
        </w:tc>
        <w:tc>
          <w:tcPr>
            <w:tcW w:w="709" w:type="dxa"/>
            <w:vMerge w:val="restart"/>
            <w:shd w:val="clear" w:color="auto" w:fill="auto"/>
          </w:tcPr>
          <w:p w14:paraId="5F38EFD6" w14:textId="77777777" w:rsidR="0051187D" w:rsidRPr="00CF2E69" w:rsidRDefault="0051187D" w:rsidP="00BE062C">
            <w:pPr>
              <w:pStyle w:val="TAH"/>
              <w:rPr>
                <w:sz w:val="14"/>
              </w:rPr>
            </w:pPr>
            <w:r w:rsidRPr="00CF2E69">
              <w:rPr>
                <w:sz w:val="14"/>
              </w:rPr>
              <w:t>Confidence level [%]</w:t>
            </w:r>
          </w:p>
          <w:p w14:paraId="2655D8CF" w14:textId="77777777" w:rsidR="0051187D" w:rsidRPr="00CF2E69" w:rsidRDefault="0051187D" w:rsidP="00BE062C">
            <w:pPr>
              <w:pStyle w:val="TAH"/>
              <w:rPr>
                <w:sz w:val="14"/>
              </w:rPr>
            </w:pPr>
          </w:p>
        </w:tc>
        <w:tc>
          <w:tcPr>
            <w:tcW w:w="1843" w:type="dxa"/>
            <w:gridSpan w:val="2"/>
            <w:shd w:val="clear" w:color="auto" w:fill="auto"/>
          </w:tcPr>
          <w:p w14:paraId="466B3E89" w14:textId="77777777" w:rsidR="0051187D" w:rsidRPr="00CF2E69" w:rsidRDefault="0051187D" w:rsidP="00BE062C">
            <w:pPr>
              <w:pStyle w:val="TAH"/>
              <w:rPr>
                <w:sz w:val="14"/>
              </w:rPr>
            </w:pPr>
            <w:r w:rsidRPr="00CF2E69">
              <w:rPr>
                <w:rFonts w:hint="eastAsia"/>
                <w:sz w:val="14"/>
              </w:rPr>
              <w:t>Accuracy of positioning estimate by sensing (for a target confidence level)</w:t>
            </w:r>
          </w:p>
        </w:tc>
        <w:tc>
          <w:tcPr>
            <w:tcW w:w="1842" w:type="dxa"/>
            <w:gridSpan w:val="2"/>
            <w:shd w:val="clear" w:color="auto" w:fill="auto"/>
          </w:tcPr>
          <w:p w14:paraId="1B4AF699" w14:textId="77777777" w:rsidR="0051187D" w:rsidRPr="00CF2E69" w:rsidRDefault="0051187D" w:rsidP="00BE062C">
            <w:pPr>
              <w:pStyle w:val="TAH"/>
              <w:rPr>
                <w:sz w:val="14"/>
              </w:rPr>
            </w:pPr>
            <w:r w:rsidRPr="00CF2E69">
              <w:rPr>
                <w:rFonts w:hint="eastAsia"/>
                <w:sz w:val="14"/>
              </w:rPr>
              <w:t>Accuracy of velocity estimate by sensing (for a target confidence level)</w:t>
            </w:r>
          </w:p>
        </w:tc>
        <w:tc>
          <w:tcPr>
            <w:tcW w:w="1701" w:type="dxa"/>
            <w:gridSpan w:val="2"/>
            <w:shd w:val="clear" w:color="auto" w:fill="auto"/>
          </w:tcPr>
          <w:p w14:paraId="25E3037B" w14:textId="77777777" w:rsidR="0051187D" w:rsidRPr="00CF2E69" w:rsidRDefault="0051187D" w:rsidP="00BE062C">
            <w:pPr>
              <w:pStyle w:val="TAH"/>
              <w:rPr>
                <w:sz w:val="14"/>
              </w:rPr>
            </w:pPr>
            <w:r w:rsidRPr="00CF2E69">
              <w:rPr>
                <w:sz w:val="14"/>
              </w:rPr>
              <w:t>Sensing resolution</w:t>
            </w:r>
          </w:p>
        </w:tc>
        <w:tc>
          <w:tcPr>
            <w:tcW w:w="851" w:type="dxa"/>
            <w:vMerge w:val="restart"/>
            <w:shd w:val="clear" w:color="auto" w:fill="auto"/>
          </w:tcPr>
          <w:p w14:paraId="11094C7E" w14:textId="77777777" w:rsidR="0051187D" w:rsidRPr="00CF2E69" w:rsidRDefault="0051187D" w:rsidP="00BE062C">
            <w:pPr>
              <w:pStyle w:val="TAH"/>
              <w:rPr>
                <w:sz w:val="14"/>
              </w:rPr>
            </w:pPr>
            <w:r w:rsidRPr="00CF2E69">
              <w:rPr>
                <w:sz w:val="14"/>
              </w:rPr>
              <w:t>Max sensing service latency</w:t>
            </w:r>
          </w:p>
          <w:p w14:paraId="2CC84A34" w14:textId="77777777" w:rsidR="0051187D" w:rsidRPr="00CF2E69" w:rsidRDefault="0051187D" w:rsidP="00BE062C">
            <w:pPr>
              <w:pStyle w:val="TAH"/>
              <w:rPr>
                <w:sz w:val="14"/>
              </w:rPr>
            </w:pPr>
            <w:r w:rsidRPr="00CF2E69">
              <w:rPr>
                <w:sz w:val="14"/>
              </w:rPr>
              <w:t>[</w:t>
            </w:r>
            <w:proofErr w:type="spellStart"/>
            <w:r w:rsidRPr="00CF2E69">
              <w:rPr>
                <w:sz w:val="14"/>
              </w:rPr>
              <w:t>ms</w:t>
            </w:r>
            <w:proofErr w:type="spellEnd"/>
            <w:r w:rsidRPr="00CF2E69">
              <w:rPr>
                <w:sz w:val="14"/>
              </w:rPr>
              <w:t>]</w:t>
            </w:r>
          </w:p>
          <w:p w14:paraId="1AD36ADC" w14:textId="77777777" w:rsidR="0051187D" w:rsidRPr="00CF2E69" w:rsidRDefault="0051187D" w:rsidP="00BE062C">
            <w:pPr>
              <w:pStyle w:val="TAH"/>
              <w:rPr>
                <w:sz w:val="14"/>
              </w:rPr>
            </w:pPr>
          </w:p>
        </w:tc>
        <w:tc>
          <w:tcPr>
            <w:tcW w:w="709" w:type="dxa"/>
            <w:vMerge w:val="restart"/>
            <w:shd w:val="clear" w:color="auto" w:fill="auto"/>
          </w:tcPr>
          <w:p w14:paraId="3BB735B7" w14:textId="77777777" w:rsidR="0051187D" w:rsidRPr="00CF2E69" w:rsidRDefault="0051187D" w:rsidP="00BE062C">
            <w:pPr>
              <w:pStyle w:val="TAH"/>
              <w:rPr>
                <w:sz w:val="14"/>
              </w:rPr>
            </w:pPr>
            <w:r w:rsidRPr="00CF2E69">
              <w:rPr>
                <w:sz w:val="14"/>
              </w:rPr>
              <w:t>Refreshing rate</w:t>
            </w:r>
          </w:p>
          <w:p w14:paraId="7E94855E" w14:textId="77777777" w:rsidR="0051187D" w:rsidRPr="00CF2E69" w:rsidRDefault="0051187D" w:rsidP="00BE062C">
            <w:pPr>
              <w:pStyle w:val="TAH"/>
              <w:rPr>
                <w:sz w:val="14"/>
              </w:rPr>
            </w:pPr>
            <w:r w:rsidRPr="00CF2E69">
              <w:rPr>
                <w:sz w:val="14"/>
              </w:rPr>
              <w:t>[s]</w:t>
            </w:r>
          </w:p>
          <w:p w14:paraId="22CD69D3" w14:textId="77777777" w:rsidR="0051187D" w:rsidRPr="00CF2E69" w:rsidRDefault="0051187D" w:rsidP="00BE062C">
            <w:pPr>
              <w:pStyle w:val="TAH"/>
              <w:rPr>
                <w:sz w:val="14"/>
              </w:rPr>
            </w:pPr>
          </w:p>
        </w:tc>
        <w:tc>
          <w:tcPr>
            <w:tcW w:w="850" w:type="dxa"/>
            <w:vMerge w:val="restart"/>
            <w:shd w:val="clear" w:color="auto" w:fill="auto"/>
          </w:tcPr>
          <w:p w14:paraId="3D61951A" w14:textId="77777777" w:rsidR="0051187D" w:rsidRPr="00CF2E69" w:rsidRDefault="0051187D" w:rsidP="00BE062C">
            <w:pPr>
              <w:pStyle w:val="TAH"/>
              <w:rPr>
                <w:sz w:val="14"/>
              </w:rPr>
            </w:pPr>
            <w:r w:rsidRPr="00CF2E69">
              <w:rPr>
                <w:sz w:val="14"/>
              </w:rPr>
              <w:t xml:space="preserve">Missed </w:t>
            </w:r>
            <w:proofErr w:type="gramStart"/>
            <w:r w:rsidRPr="00CF2E69">
              <w:rPr>
                <w:sz w:val="14"/>
              </w:rPr>
              <w:t>detection</w:t>
            </w:r>
            <w:proofErr w:type="gramEnd"/>
          </w:p>
          <w:p w14:paraId="63A1CAEE" w14:textId="77777777" w:rsidR="0051187D" w:rsidRPr="00CF2E69" w:rsidRDefault="0051187D" w:rsidP="00BE062C">
            <w:pPr>
              <w:pStyle w:val="TAH"/>
              <w:rPr>
                <w:sz w:val="14"/>
              </w:rPr>
            </w:pPr>
            <w:r w:rsidRPr="00CF2E69">
              <w:rPr>
                <w:sz w:val="14"/>
              </w:rPr>
              <w:t>[%]</w:t>
            </w:r>
          </w:p>
          <w:p w14:paraId="50F2E70C" w14:textId="77777777" w:rsidR="0051187D" w:rsidRPr="00CF2E69" w:rsidRDefault="0051187D" w:rsidP="00BE062C">
            <w:pPr>
              <w:pStyle w:val="TAH"/>
              <w:rPr>
                <w:sz w:val="14"/>
              </w:rPr>
            </w:pPr>
          </w:p>
        </w:tc>
        <w:tc>
          <w:tcPr>
            <w:tcW w:w="709" w:type="dxa"/>
            <w:vMerge w:val="restart"/>
            <w:shd w:val="clear" w:color="auto" w:fill="auto"/>
          </w:tcPr>
          <w:p w14:paraId="1196A85B" w14:textId="77777777" w:rsidR="0051187D" w:rsidRPr="00CF2E69" w:rsidRDefault="0051187D" w:rsidP="00BE062C">
            <w:pPr>
              <w:pStyle w:val="TAH"/>
              <w:rPr>
                <w:sz w:val="14"/>
              </w:rPr>
            </w:pPr>
            <w:r w:rsidRPr="00CF2E69">
              <w:rPr>
                <w:sz w:val="14"/>
              </w:rPr>
              <w:t>False alarm</w:t>
            </w:r>
          </w:p>
          <w:p w14:paraId="5BC55B3C" w14:textId="77777777" w:rsidR="0051187D" w:rsidRPr="00CF2E69" w:rsidRDefault="0051187D" w:rsidP="00BE062C">
            <w:pPr>
              <w:pStyle w:val="TAH"/>
              <w:rPr>
                <w:sz w:val="14"/>
              </w:rPr>
            </w:pPr>
            <w:r w:rsidRPr="00CF2E69">
              <w:rPr>
                <w:sz w:val="14"/>
              </w:rPr>
              <w:t>[%]</w:t>
            </w:r>
          </w:p>
          <w:p w14:paraId="3D4A0522" w14:textId="77777777" w:rsidR="0051187D" w:rsidRPr="00CF2E69" w:rsidRDefault="0051187D" w:rsidP="00BE062C">
            <w:pPr>
              <w:pStyle w:val="TAH"/>
              <w:rPr>
                <w:sz w:val="14"/>
              </w:rPr>
            </w:pPr>
          </w:p>
        </w:tc>
      </w:tr>
      <w:tr w:rsidR="0051187D" w:rsidRPr="00CF2E69" w14:paraId="5B87DADF" w14:textId="77777777" w:rsidTr="00BE062C">
        <w:trPr>
          <w:trHeight w:val="25"/>
        </w:trPr>
        <w:tc>
          <w:tcPr>
            <w:tcW w:w="956" w:type="dxa"/>
            <w:vMerge/>
            <w:shd w:val="clear" w:color="auto" w:fill="auto"/>
          </w:tcPr>
          <w:p w14:paraId="18B0535B" w14:textId="77777777" w:rsidR="0051187D" w:rsidRPr="00CF2E69" w:rsidRDefault="0051187D" w:rsidP="00BE062C">
            <w:pPr>
              <w:pStyle w:val="TAH"/>
              <w:rPr>
                <w:sz w:val="16"/>
              </w:rPr>
            </w:pPr>
          </w:p>
        </w:tc>
        <w:tc>
          <w:tcPr>
            <w:tcW w:w="887" w:type="dxa"/>
            <w:vMerge/>
            <w:shd w:val="clear" w:color="auto" w:fill="DAEEF3"/>
          </w:tcPr>
          <w:p w14:paraId="3F7A974F" w14:textId="77777777" w:rsidR="0051187D" w:rsidRPr="00CF2E69" w:rsidRDefault="0051187D" w:rsidP="00BE062C">
            <w:pPr>
              <w:pStyle w:val="TAH"/>
              <w:rPr>
                <w:sz w:val="16"/>
              </w:rPr>
            </w:pPr>
          </w:p>
        </w:tc>
        <w:tc>
          <w:tcPr>
            <w:tcW w:w="709" w:type="dxa"/>
            <w:vMerge/>
            <w:shd w:val="clear" w:color="auto" w:fill="DAEEF3"/>
          </w:tcPr>
          <w:p w14:paraId="5D0B95F4" w14:textId="77777777" w:rsidR="0051187D" w:rsidRPr="00CF2E69" w:rsidRDefault="0051187D" w:rsidP="00BE062C">
            <w:pPr>
              <w:pStyle w:val="TAH"/>
              <w:rPr>
                <w:sz w:val="16"/>
              </w:rPr>
            </w:pPr>
          </w:p>
        </w:tc>
        <w:tc>
          <w:tcPr>
            <w:tcW w:w="992" w:type="dxa"/>
            <w:shd w:val="clear" w:color="auto" w:fill="FFFFFF"/>
          </w:tcPr>
          <w:p w14:paraId="20848CD5" w14:textId="77777777" w:rsidR="0051187D" w:rsidRPr="00CF2E69" w:rsidRDefault="0051187D" w:rsidP="00BE062C">
            <w:pPr>
              <w:pStyle w:val="TAH"/>
              <w:rPr>
                <w:sz w:val="14"/>
              </w:rPr>
            </w:pPr>
            <w:r w:rsidRPr="00CF2E69">
              <w:rPr>
                <w:sz w:val="14"/>
              </w:rPr>
              <w:t>Horizontal</w:t>
            </w:r>
          </w:p>
          <w:p w14:paraId="181B7D08" w14:textId="77777777" w:rsidR="0051187D" w:rsidRPr="00CF2E69" w:rsidRDefault="0051187D" w:rsidP="00BE062C">
            <w:pPr>
              <w:pStyle w:val="TAH"/>
              <w:rPr>
                <w:sz w:val="14"/>
              </w:rPr>
            </w:pPr>
            <w:r w:rsidRPr="00CF2E69">
              <w:rPr>
                <w:sz w:val="14"/>
              </w:rPr>
              <w:t>[m]</w:t>
            </w:r>
          </w:p>
        </w:tc>
        <w:tc>
          <w:tcPr>
            <w:tcW w:w="851" w:type="dxa"/>
            <w:shd w:val="clear" w:color="auto" w:fill="FFFFFF"/>
          </w:tcPr>
          <w:p w14:paraId="7198517A" w14:textId="77777777" w:rsidR="0051187D" w:rsidRPr="00CF2E69" w:rsidRDefault="0051187D" w:rsidP="00BE062C">
            <w:pPr>
              <w:pStyle w:val="TAH"/>
              <w:rPr>
                <w:sz w:val="14"/>
              </w:rPr>
            </w:pPr>
            <w:r w:rsidRPr="00CF2E69">
              <w:rPr>
                <w:sz w:val="14"/>
              </w:rPr>
              <w:t>Vertical</w:t>
            </w:r>
          </w:p>
          <w:p w14:paraId="7B7AB0A6" w14:textId="77777777" w:rsidR="0051187D" w:rsidRPr="00CF2E69" w:rsidRDefault="0051187D" w:rsidP="00BE062C">
            <w:pPr>
              <w:pStyle w:val="TAH"/>
              <w:rPr>
                <w:sz w:val="14"/>
              </w:rPr>
            </w:pPr>
            <w:r w:rsidRPr="00CF2E69">
              <w:rPr>
                <w:sz w:val="14"/>
              </w:rPr>
              <w:t>[m]</w:t>
            </w:r>
          </w:p>
        </w:tc>
        <w:tc>
          <w:tcPr>
            <w:tcW w:w="992" w:type="dxa"/>
            <w:shd w:val="clear" w:color="auto" w:fill="FFFFFF"/>
          </w:tcPr>
          <w:p w14:paraId="2CD7CFE9" w14:textId="77777777" w:rsidR="0051187D" w:rsidRPr="00CF2E69" w:rsidRDefault="0051187D" w:rsidP="00BE062C">
            <w:pPr>
              <w:pStyle w:val="TAH"/>
              <w:rPr>
                <w:sz w:val="14"/>
              </w:rPr>
            </w:pPr>
            <w:r w:rsidRPr="00CF2E69">
              <w:rPr>
                <w:sz w:val="14"/>
              </w:rPr>
              <w:t>Horizontal</w:t>
            </w:r>
          </w:p>
          <w:p w14:paraId="6E4FDE01" w14:textId="77777777" w:rsidR="0051187D" w:rsidRPr="00CF2E69" w:rsidRDefault="0051187D" w:rsidP="00BE062C">
            <w:pPr>
              <w:pStyle w:val="TAH"/>
              <w:rPr>
                <w:sz w:val="14"/>
              </w:rPr>
            </w:pPr>
            <w:r w:rsidRPr="00CF2E69">
              <w:rPr>
                <w:sz w:val="14"/>
              </w:rPr>
              <w:t>[m/s]</w:t>
            </w:r>
          </w:p>
        </w:tc>
        <w:tc>
          <w:tcPr>
            <w:tcW w:w="850" w:type="dxa"/>
            <w:shd w:val="clear" w:color="auto" w:fill="FFFFFF"/>
          </w:tcPr>
          <w:p w14:paraId="0904CDB1" w14:textId="77777777" w:rsidR="0051187D" w:rsidRPr="00CF2E69" w:rsidRDefault="0051187D" w:rsidP="00BE062C">
            <w:pPr>
              <w:pStyle w:val="TAH"/>
              <w:rPr>
                <w:sz w:val="14"/>
              </w:rPr>
            </w:pPr>
            <w:r w:rsidRPr="00CF2E69">
              <w:rPr>
                <w:sz w:val="14"/>
              </w:rPr>
              <w:t>Vertical</w:t>
            </w:r>
          </w:p>
          <w:p w14:paraId="1853C68F" w14:textId="77777777" w:rsidR="0051187D" w:rsidRPr="00CF2E69" w:rsidRDefault="0051187D" w:rsidP="00BE062C">
            <w:pPr>
              <w:pStyle w:val="TAH"/>
              <w:rPr>
                <w:sz w:val="14"/>
              </w:rPr>
            </w:pPr>
            <w:r w:rsidRPr="00CF2E69">
              <w:rPr>
                <w:sz w:val="14"/>
              </w:rPr>
              <w:t>[m/s]</w:t>
            </w:r>
          </w:p>
        </w:tc>
        <w:tc>
          <w:tcPr>
            <w:tcW w:w="709" w:type="dxa"/>
            <w:shd w:val="clear" w:color="auto" w:fill="FFFFFF"/>
          </w:tcPr>
          <w:p w14:paraId="60F52BD2" w14:textId="77777777" w:rsidR="0051187D" w:rsidRPr="00CF2E69" w:rsidRDefault="0051187D" w:rsidP="00BE062C">
            <w:pPr>
              <w:pStyle w:val="TAH"/>
              <w:rPr>
                <w:sz w:val="14"/>
              </w:rPr>
            </w:pPr>
            <w:r w:rsidRPr="00CF2E69">
              <w:rPr>
                <w:sz w:val="14"/>
              </w:rPr>
              <w:t>Range resolution</w:t>
            </w:r>
          </w:p>
          <w:p w14:paraId="389F0941" w14:textId="77777777" w:rsidR="0051187D" w:rsidRPr="00CF2E69" w:rsidRDefault="0051187D" w:rsidP="00BE062C">
            <w:pPr>
              <w:pStyle w:val="TAH"/>
              <w:rPr>
                <w:sz w:val="14"/>
              </w:rPr>
            </w:pPr>
            <w:r w:rsidRPr="00CF2E69">
              <w:rPr>
                <w:sz w:val="14"/>
              </w:rPr>
              <w:t>[m]</w:t>
            </w:r>
          </w:p>
          <w:p w14:paraId="4832E704" w14:textId="77777777" w:rsidR="0051187D" w:rsidRPr="00CF2E69" w:rsidRDefault="0051187D" w:rsidP="00BE062C">
            <w:pPr>
              <w:pStyle w:val="TAH"/>
              <w:rPr>
                <w:sz w:val="14"/>
              </w:rPr>
            </w:pPr>
          </w:p>
        </w:tc>
        <w:tc>
          <w:tcPr>
            <w:tcW w:w="992" w:type="dxa"/>
            <w:shd w:val="clear" w:color="auto" w:fill="FFFFFF"/>
          </w:tcPr>
          <w:p w14:paraId="63D56D93" w14:textId="77777777" w:rsidR="0051187D" w:rsidRPr="00CF2E69" w:rsidRDefault="0051187D" w:rsidP="00BE062C">
            <w:pPr>
              <w:pStyle w:val="TAH"/>
              <w:rPr>
                <w:sz w:val="14"/>
              </w:rPr>
            </w:pPr>
            <w:r w:rsidRPr="00CF2E69">
              <w:rPr>
                <w:sz w:val="14"/>
              </w:rPr>
              <w:t>Velocity resolution (horizontal/ vertical)</w:t>
            </w:r>
          </w:p>
          <w:p w14:paraId="0DD99A8A" w14:textId="77777777" w:rsidR="0051187D" w:rsidRPr="00CF2E69" w:rsidRDefault="0051187D" w:rsidP="00BE062C">
            <w:pPr>
              <w:pStyle w:val="TAH"/>
              <w:rPr>
                <w:sz w:val="14"/>
              </w:rPr>
            </w:pPr>
            <w:r w:rsidRPr="00CF2E69">
              <w:rPr>
                <w:sz w:val="14"/>
              </w:rPr>
              <w:t>[m/s x m/s]</w:t>
            </w:r>
          </w:p>
          <w:p w14:paraId="700A5674" w14:textId="77777777" w:rsidR="0051187D" w:rsidRPr="00CF2E69" w:rsidRDefault="0051187D" w:rsidP="00BE062C">
            <w:pPr>
              <w:pStyle w:val="TAH"/>
              <w:rPr>
                <w:sz w:val="14"/>
              </w:rPr>
            </w:pPr>
          </w:p>
        </w:tc>
        <w:tc>
          <w:tcPr>
            <w:tcW w:w="851" w:type="dxa"/>
            <w:vMerge/>
            <w:shd w:val="clear" w:color="auto" w:fill="DAEEF3"/>
          </w:tcPr>
          <w:p w14:paraId="57A3946E" w14:textId="77777777" w:rsidR="0051187D" w:rsidRPr="00CF2E69" w:rsidRDefault="0051187D" w:rsidP="00BE062C">
            <w:pPr>
              <w:pStyle w:val="TAH"/>
              <w:rPr>
                <w:sz w:val="16"/>
              </w:rPr>
            </w:pPr>
          </w:p>
        </w:tc>
        <w:tc>
          <w:tcPr>
            <w:tcW w:w="709" w:type="dxa"/>
            <w:vMerge/>
            <w:shd w:val="clear" w:color="auto" w:fill="DAEEF3"/>
          </w:tcPr>
          <w:p w14:paraId="39821634" w14:textId="77777777" w:rsidR="0051187D" w:rsidRPr="00CF2E69" w:rsidRDefault="0051187D" w:rsidP="00BE062C">
            <w:pPr>
              <w:pStyle w:val="TAH"/>
              <w:rPr>
                <w:sz w:val="16"/>
              </w:rPr>
            </w:pPr>
          </w:p>
        </w:tc>
        <w:tc>
          <w:tcPr>
            <w:tcW w:w="850" w:type="dxa"/>
            <w:vMerge/>
            <w:shd w:val="clear" w:color="auto" w:fill="DAEEF3"/>
          </w:tcPr>
          <w:p w14:paraId="4E9AA55A" w14:textId="77777777" w:rsidR="0051187D" w:rsidRPr="00CF2E69" w:rsidRDefault="0051187D" w:rsidP="00BE062C">
            <w:pPr>
              <w:pStyle w:val="TAH"/>
              <w:rPr>
                <w:sz w:val="16"/>
              </w:rPr>
            </w:pPr>
          </w:p>
        </w:tc>
        <w:tc>
          <w:tcPr>
            <w:tcW w:w="709" w:type="dxa"/>
            <w:vMerge/>
            <w:shd w:val="clear" w:color="auto" w:fill="DAEEF3"/>
          </w:tcPr>
          <w:p w14:paraId="1DC64D15" w14:textId="77777777" w:rsidR="0051187D" w:rsidRPr="00CF2E69" w:rsidRDefault="0051187D" w:rsidP="00BE062C">
            <w:pPr>
              <w:pStyle w:val="TAH"/>
              <w:rPr>
                <w:sz w:val="16"/>
              </w:rPr>
            </w:pPr>
          </w:p>
        </w:tc>
      </w:tr>
      <w:tr w:rsidR="0051187D" w:rsidRPr="00CF2E69" w14:paraId="6DF9D7B7" w14:textId="77777777" w:rsidTr="00BE062C">
        <w:trPr>
          <w:trHeight w:val="45"/>
        </w:trPr>
        <w:tc>
          <w:tcPr>
            <w:tcW w:w="956" w:type="dxa"/>
            <w:shd w:val="clear" w:color="auto" w:fill="auto"/>
          </w:tcPr>
          <w:p w14:paraId="05E4785A" w14:textId="77777777" w:rsidR="0051187D" w:rsidRPr="00E457F6" w:rsidRDefault="0051187D" w:rsidP="00BE062C">
            <w:pPr>
              <w:jc w:val="center"/>
              <w:rPr>
                <w:rFonts w:ascii="Arial" w:hAnsi="Arial" w:cs="Arial"/>
                <w:color w:val="0C0C0C"/>
                <w:sz w:val="16"/>
                <w:szCs w:val="16"/>
              </w:rPr>
            </w:pPr>
            <w:bookmarkStart w:id="22" w:name="_MCCTEMPBM_CRPT81540088___4"/>
            <w:bookmarkStart w:id="23" w:name="_MCCTEMPBM_CRPT81540092___4" w:colFirst="5" w:colLast="5"/>
            <w:bookmarkStart w:id="24" w:name="_MCCTEMPBM_CRPT81540093___4" w:colFirst="7" w:colLast="11"/>
            <w:r w:rsidRPr="00E457F6">
              <w:rPr>
                <w:rFonts w:ascii="Arial" w:hAnsi="Arial" w:cs="Arial"/>
                <w:sz w:val="16"/>
                <w:szCs w:val="16"/>
              </w:rPr>
              <w:t>Network assisted sensing to avoid UAV collision</w:t>
            </w:r>
            <w:bookmarkEnd w:id="22"/>
          </w:p>
        </w:tc>
        <w:tc>
          <w:tcPr>
            <w:tcW w:w="887" w:type="dxa"/>
            <w:shd w:val="clear" w:color="auto" w:fill="FFFFFF"/>
          </w:tcPr>
          <w:p w14:paraId="28E9D848" w14:textId="77777777" w:rsidR="0051187D" w:rsidRPr="00243EC5" w:rsidRDefault="0051187D" w:rsidP="00BE062C">
            <w:pPr>
              <w:pStyle w:val="TAL"/>
              <w:rPr>
                <w:rFonts w:eastAsia="SimSun" w:cs="Arial"/>
                <w:sz w:val="16"/>
                <w:szCs w:val="16"/>
                <w:lang w:val="en-US" w:eastAsia="zh-CN"/>
              </w:rPr>
            </w:pPr>
            <w:bookmarkStart w:id="25" w:name="_MCCTEMPBM_CRPT81540089___5"/>
            <w:r w:rsidRPr="00E457F6">
              <w:rPr>
                <w:rFonts w:cs="Arial"/>
                <w:color w:val="242424"/>
                <w:sz w:val="16"/>
                <w:szCs w:val="16"/>
              </w:rPr>
              <w:t>Outdoor</w:t>
            </w:r>
            <w:bookmarkEnd w:id="25"/>
          </w:p>
        </w:tc>
        <w:tc>
          <w:tcPr>
            <w:tcW w:w="709" w:type="dxa"/>
            <w:shd w:val="clear" w:color="auto" w:fill="FFFFFF"/>
          </w:tcPr>
          <w:p w14:paraId="2E1B15DA" w14:textId="77777777" w:rsidR="0051187D" w:rsidRPr="00E457F6" w:rsidRDefault="0051187D" w:rsidP="00BE062C">
            <w:pPr>
              <w:jc w:val="center"/>
              <w:rPr>
                <w:rFonts w:ascii="Arial" w:hAnsi="Arial" w:cs="Arial"/>
                <w:color w:val="0C0C0C"/>
                <w:sz w:val="16"/>
                <w:szCs w:val="16"/>
              </w:rPr>
            </w:pPr>
            <w:bookmarkStart w:id="26" w:name="_MCCTEMPBM_CRPT81540090___4"/>
            <w:r>
              <w:rPr>
                <w:rFonts w:ascii="Arial" w:eastAsia="SimSun" w:hAnsi="Arial" w:cs="Arial"/>
                <w:sz w:val="16"/>
                <w:szCs w:val="16"/>
                <w:lang w:val="en-US" w:eastAsia="zh-CN"/>
              </w:rPr>
              <w:t>95</w:t>
            </w:r>
            <w:bookmarkEnd w:id="26"/>
          </w:p>
        </w:tc>
        <w:tc>
          <w:tcPr>
            <w:tcW w:w="992" w:type="dxa"/>
            <w:shd w:val="clear" w:color="auto" w:fill="FFFFFF"/>
          </w:tcPr>
          <w:p w14:paraId="602221E9" w14:textId="77777777" w:rsidR="0051187D" w:rsidRPr="00243EC5" w:rsidRDefault="0051187D" w:rsidP="00BE062C">
            <w:pPr>
              <w:pStyle w:val="TAL"/>
              <w:rPr>
                <w:rFonts w:eastAsia="SimSun" w:cs="Arial"/>
                <w:sz w:val="16"/>
                <w:szCs w:val="16"/>
                <w:lang w:val="en-US" w:eastAsia="zh-CN"/>
              </w:rPr>
            </w:pPr>
            <w:r w:rsidRPr="00E457F6">
              <w:rPr>
                <w:rFonts w:eastAsia="SimSun" w:cs="Arial"/>
                <w:sz w:val="16"/>
                <w:szCs w:val="16"/>
                <w:lang w:val="en-US" w:eastAsia="zh-CN"/>
              </w:rPr>
              <w:t>1</w:t>
            </w:r>
          </w:p>
        </w:tc>
        <w:tc>
          <w:tcPr>
            <w:tcW w:w="851" w:type="dxa"/>
            <w:shd w:val="clear" w:color="auto" w:fill="FFFFFF"/>
          </w:tcPr>
          <w:p w14:paraId="187BE00F" w14:textId="77777777" w:rsidR="0051187D" w:rsidRPr="00E457F6" w:rsidRDefault="0051187D" w:rsidP="00BE062C">
            <w:pPr>
              <w:jc w:val="center"/>
              <w:rPr>
                <w:rFonts w:ascii="Arial" w:hAnsi="Arial" w:cs="Arial"/>
                <w:color w:val="0C0C0C"/>
                <w:sz w:val="16"/>
                <w:szCs w:val="16"/>
              </w:rPr>
            </w:pPr>
            <w:bookmarkStart w:id="27" w:name="_MCCTEMPBM_CRPT81540091___4"/>
            <w:r>
              <w:rPr>
                <w:rFonts w:ascii="Arial" w:eastAsia="SimSun" w:hAnsi="Arial" w:cs="Arial"/>
                <w:sz w:val="16"/>
                <w:szCs w:val="16"/>
                <w:lang w:val="en-US" w:eastAsia="zh-CN"/>
              </w:rPr>
              <w:t>1</w:t>
            </w:r>
            <w:bookmarkEnd w:id="27"/>
          </w:p>
        </w:tc>
        <w:tc>
          <w:tcPr>
            <w:tcW w:w="992" w:type="dxa"/>
            <w:shd w:val="clear" w:color="auto" w:fill="FFFFFF"/>
          </w:tcPr>
          <w:p w14:paraId="634F4EF4" w14:textId="77777777" w:rsidR="0051187D" w:rsidRPr="00E457F6" w:rsidRDefault="0051187D" w:rsidP="00BE062C">
            <w:pPr>
              <w:pStyle w:val="TAC"/>
              <w:rPr>
                <w:rFonts w:cs="Arial"/>
                <w:sz w:val="16"/>
                <w:szCs w:val="16"/>
              </w:rPr>
            </w:pPr>
            <w:r w:rsidRPr="00E457F6">
              <w:rPr>
                <w:rFonts w:cs="Arial"/>
                <w:sz w:val="16"/>
                <w:szCs w:val="16"/>
              </w:rPr>
              <w:t>1</w:t>
            </w:r>
          </w:p>
          <w:p w14:paraId="7494C69F" w14:textId="77777777" w:rsidR="0051187D" w:rsidRPr="00E457F6" w:rsidRDefault="0051187D" w:rsidP="00BE062C">
            <w:pPr>
              <w:jc w:val="center"/>
              <w:rPr>
                <w:rFonts w:ascii="Arial" w:hAnsi="Arial" w:cs="Arial"/>
                <w:color w:val="0C0C0C"/>
                <w:sz w:val="16"/>
                <w:szCs w:val="16"/>
              </w:rPr>
            </w:pPr>
            <w:r w:rsidRPr="00E457F6">
              <w:rPr>
                <w:rFonts w:ascii="Arial" w:hAnsi="Arial" w:cs="Arial"/>
                <w:sz w:val="16"/>
                <w:szCs w:val="16"/>
              </w:rPr>
              <w:t>N</w:t>
            </w:r>
            <w:r>
              <w:rPr>
                <w:rFonts w:ascii="Arial" w:hAnsi="Arial" w:cs="Arial"/>
                <w:sz w:val="16"/>
                <w:szCs w:val="16"/>
              </w:rPr>
              <w:t>OTE </w:t>
            </w:r>
            <w:r>
              <w:rPr>
                <w:rFonts w:ascii="Arial" w:eastAsia="SimSun" w:hAnsi="Arial" w:cs="Arial"/>
                <w:sz w:val="16"/>
                <w:szCs w:val="16"/>
                <w:lang w:val="en-US" w:eastAsia="zh-CN"/>
              </w:rPr>
              <w:t>2</w:t>
            </w:r>
          </w:p>
        </w:tc>
        <w:tc>
          <w:tcPr>
            <w:tcW w:w="850" w:type="dxa"/>
            <w:shd w:val="clear" w:color="auto" w:fill="FFFFFF"/>
          </w:tcPr>
          <w:p w14:paraId="0A94B5C1" w14:textId="77777777" w:rsidR="0051187D" w:rsidRPr="00E457F6" w:rsidRDefault="0051187D" w:rsidP="00BE062C">
            <w:pPr>
              <w:jc w:val="center"/>
              <w:rPr>
                <w:rFonts w:ascii="Arial" w:hAnsi="Arial" w:cs="Arial"/>
                <w:color w:val="0C0C0C"/>
                <w:sz w:val="16"/>
                <w:szCs w:val="16"/>
              </w:rPr>
            </w:pPr>
            <w:r>
              <w:rPr>
                <w:rFonts w:ascii="Arial" w:eastAsia="SimSun" w:hAnsi="Arial" w:cs="Arial"/>
                <w:sz w:val="16"/>
                <w:szCs w:val="16"/>
                <w:lang w:val="en-US" w:eastAsia="zh-CN"/>
              </w:rPr>
              <w:t>1 NOTE 2</w:t>
            </w:r>
          </w:p>
        </w:tc>
        <w:tc>
          <w:tcPr>
            <w:tcW w:w="709" w:type="dxa"/>
            <w:shd w:val="clear" w:color="auto" w:fill="FFFFFF"/>
          </w:tcPr>
          <w:p w14:paraId="060D677C" w14:textId="77777777" w:rsidR="0051187D" w:rsidRPr="00E457F6" w:rsidRDefault="0051187D" w:rsidP="00BE062C">
            <w:pPr>
              <w:pStyle w:val="TAC"/>
              <w:rPr>
                <w:rFonts w:cs="Arial"/>
                <w:sz w:val="16"/>
                <w:szCs w:val="16"/>
              </w:rPr>
            </w:pPr>
            <w:r w:rsidRPr="00E457F6">
              <w:rPr>
                <w:rFonts w:cs="Arial"/>
                <w:sz w:val="16"/>
                <w:szCs w:val="16"/>
              </w:rPr>
              <w:t>&lt;1</w:t>
            </w:r>
          </w:p>
          <w:p w14:paraId="4B47C6A1" w14:textId="77777777" w:rsidR="0051187D" w:rsidRPr="00E457F6" w:rsidRDefault="0051187D" w:rsidP="00BE062C">
            <w:pPr>
              <w:jc w:val="center"/>
              <w:rPr>
                <w:rFonts w:ascii="Arial" w:hAnsi="Arial" w:cs="Arial"/>
                <w:color w:val="0C0C0C"/>
                <w:sz w:val="16"/>
                <w:szCs w:val="16"/>
                <w:lang w:val="en-US"/>
              </w:rPr>
            </w:pPr>
            <w:r w:rsidRPr="00E457F6">
              <w:rPr>
                <w:rFonts w:ascii="Arial" w:hAnsi="Arial" w:cs="Arial"/>
                <w:sz w:val="16"/>
                <w:szCs w:val="16"/>
              </w:rPr>
              <w:t>N</w:t>
            </w:r>
            <w:r>
              <w:rPr>
                <w:rFonts w:ascii="Arial" w:hAnsi="Arial" w:cs="Arial"/>
                <w:sz w:val="16"/>
                <w:szCs w:val="16"/>
              </w:rPr>
              <w:t>OTE </w:t>
            </w:r>
            <w:r>
              <w:rPr>
                <w:rFonts w:ascii="Arial" w:eastAsia="SimSun" w:hAnsi="Arial" w:cs="Arial"/>
                <w:sz w:val="16"/>
                <w:szCs w:val="16"/>
                <w:lang w:val="en-US" w:eastAsia="zh-CN"/>
              </w:rPr>
              <w:t>2</w:t>
            </w:r>
          </w:p>
        </w:tc>
        <w:tc>
          <w:tcPr>
            <w:tcW w:w="992" w:type="dxa"/>
            <w:shd w:val="clear" w:color="auto" w:fill="FFFFFF"/>
          </w:tcPr>
          <w:p w14:paraId="1B9BEC60" w14:textId="77777777" w:rsidR="0051187D" w:rsidRPr="00E457F6" w:rsidRDefault="0051187D" w:rsidP="00BE062C">
            <w:pPr>
              <w:jc w:val="center"/>
              <w:rPr>
                <w:rFonts w:ascii="Arial" w:hAnsi="Arial" w:cs="Arial"/>
                <w:color w:val="0C0C0C"/>
                <w:sz w:val="16"/>
                <w:szCs w:val="16"/>
                <w:lang w:val="en-US"/>
              </w:rPr>
            </w:pPr>
            <w:r w:rsidRPr="00E457F6">
              <w:rPr>
                <w:rFonts w:ascii="Arial" w:eastAsia="SimSun" w:hAnsi="Arial" w:cs="Arial"/>
                <w:sz w:val="16"/>
                <w:szCs w:val="16"/>
                <w:lang w:val="en-US" w:eastAsia="zh-CN"/>
              </w:rPr>
              <w:t>1</w:t>
            </w:r>
          </w:p>
        </w:tc>
        <w:tc>
          <w:tcPr>
            <w:tcW w:w="851" w:type="dxa"/>
            <w:shd w:val="clear" w:color="auto" w:fill="FFFFFF"/>
          </w:tcPr>
          <w:p w14:paraId="47C7E934" w14:textId="77777777" w:rsidR="0051187D" w:rsidRPr="00E457F6" w:rsidRDefault="0051187D" w:rsidP="00BE062C">
            <w:pPr>
              <w:jc w:val="center"/>
              <w:rPr>
                <w:rFonts w:ascii="Arial" w:hAnsi="Arial" w:cs="Arial"/>
                <w:color w:val="0C0C0C"/>
                <w:sz w:val="16"/>
                <w:szCs w:val="16"/>
              </w:rPr>
            </w:pPr>
            <w:r w:rsidRPr="00E457F6">
              <w:rPr>
                <w:rFonts w:ascii="Arial" w:eastAsia="SimSun" w:hAnsi="Arial" w:cs="Arial"/>
                <w:sz w:val="16"/>
                <w:szCs w:val="16"/>
                <w:lang w:val="en-US" w:eastAsia="zh-CN"/>
              </w:rPr>
              <w:t>500</w:t>
            </w:r>
          </w:p>
        </w:tc>
        <w:tc>
          <w:tcPr>
            <w:tcW w:w="709" w:type="dxa"/>
            <w:shd w:val="clear" w:color="auto" w:fill="FFFFFF"/>
          </w:tcPr>
          <w:p w14:paraId="5B4A50EC" w14:textId="77777777" w:rsidR="0051187D" w:rsidRPr="00E457F6" w:rsidRDefault="0051187D" w:rsidP="00BE062C">
            <w:pPr>
              <w:jc w:val="center"/>
              <w:rPr>
                <w:rFonts w:ascii="Arial" w:hAnsi="Arial" w:cs="Arial"/>
                <w:color w:val="0C0C0C"/>
                <w:sz w:val="16"/>
                <w:szCs w:val="16"/>
              </w:rPr>
            </w:pPr>
            <w:r w:rsidRPr="00E457F6">
              <w:rPr>
                <w:rFonts w:ascii="Arial" w:eastAsia="SimSun" w:hAnsi="Arial" w:cs="Arial"/>
                <w:sz w:val="16"/>
                <w:szCs w:val="16"/>
                <w:lang w:val="en-US" w:eastAsia="zh-CN"/>
              </w:rPr>
              <w:t>0.5</w:t>
            </w:r>
          </w:p>
        </w:tc>
        <w:tc>
          <w:tcPr>
            <w:tcW w:w="850" w:type="dxa"/>
            <w:shd w:val="clear" w:color="auto" w:fill="FFFFFF"/>
          </w:tcPr>
          <w:p w14:paraId="4D0F5031" w14:textId="77777777" w:rsidR="0051187D" w:rsidRPr="00E457F6" w:rsidRDefault="0051187D" w:rsidP="00BE062C">
            <w:pPr>
              <w:jc w:val="center"/>
              <w:rPr>
                <w:rFonts w:ascii="Arial" w:hAnsi="Arial" w:cs="Arial"/>
                <w:color w:val="0C0C0C"/>
                <w:sz w:val="16"/>
                <w:szCs w:val="16"/>
              </w:rPr>
            </w:pPr>
            <w:r w:rsidRPr="00E457F6">
              <w:rPr>
                <w:rFonts w:ascii="Arial" w:eastAsia="SimSun" w:hAnsi="Arial" w:cs="Arial"/>
                <w:sz w:val="16"/>
                <w:szCs w:val="16"/>
                <w:lang w:val="en-US" w:eastAsia="zh-CN"/>
              </w:rPr>
              <w:t>N/A</w:t>
            </w:r>
          </w:p>
        </w:tc>
        <w:tc>
          <w:tcPr>
            <w:tcW w:w="709" w:type="dxa"/>
            <w:shd w:val="clear" w:color="auto" w:fill="FFFFFF"/>
          </w:tcPr>
          <w:p w14:paraId="5F843533" w14:textId="77777777" w:rsidR="0051187D" w:rsidRPr="00E457F6" w:rsidRDefault="0051187D" w:rsidP="00BE062C">
            <w:pPr>
              <w:jc w:val="center"/>
              <w:rPr>
                <w:rFonts w:ascii="Arial" w:hAnsi="Arial" w:cs="Arial"/>
                <w:color w:val="0C0C0C"/>
                <w:sz w:val="16"/>
                <w:szCs w:val="16"/>
              </w:rPr>
            </w:pPr>
            <w:r w:rsidRPr="00E457F6">
              <w:rPr>
                <w:rFonts w:ascii="Arial" w:eastAsia="SimSun" w:hAnsi="Arial" w:cs="Arial"/>
                <w:sz w:val="16"/>
                <w:szCs w:val="16"/>
                <w:lang w:val="en-US" w:eastAsia="zh-CN"/>
              </w:rPr>
              <w:t>N/A</w:t>
            </w:r>
          </w:p>
        </w:tc>
      </w:tr>
      <w:bookmarkEnd w:id="23"/>
      <w:bookmarkEnd w:id="24"/>
      <w:tr w:rsidR="0051187D" w:rsidRPr="00CF2E69" w14:paraId="6BEE1A34" w14:textId="77777777" w:rsidTr="00BE062C">
        <w:trPr>
          <w:trHeight w:val="146"/>
        </w:trPr>
        <w:tc>
          <w:tcPr>
            <w:tcW w:w="11057" w:type="dxa"/>
            <w:gridSpan w:val="13"/>
            <w:shd w:val="clear" w:color="auto" w:fill="auto"/>
          </w:tcPr>
          <w:p w14:paraId="24D580CB" w14:textId="77777777" w:rsidR="0051187D" w:rsidRDefault="0051187D" w:rsidP="00BE062C">
            <w:pPr>
              <w:pStyle w:val="TAN"/>
              <w:rPr>
                <w:sz w:val="16"/>
                <w:szCs w:val="16"/>
              </w:rPr>
            </w:pPr>
            <w:r w:rsidRPr="00760EE7">
              <w:rPr>
                <w:sz w:val="16"/>
                <w:szCs w:val="16"/>
              </w:rPr>
              <w:t>NOTE</w:t>
            </w:r>
            <w:r>
              <w:rPr>
                <w:sz w:val="16"/>
                <w:szCs w:val="16"/>
              </w:rPr>
              <w:t> 1</w:t>
            </w:r>
            <w:r w:rsidRPr="00760EE7">
              <w:rPr>
                <w:sz w:val="16"/>
                <w:szCs w:val="16"/>
              </w:rPr>
              <w:t>:</w:t>
            </w:r>
            <w:r>
              <w:rPr>
                <w:sz w:val="16"/>
                <w:szCs w:val="16"/>
              </w:rPr>
              <w:tab/>
            </w:r>
            <w:r w:rsidRPr="00760EE7">
              <w:rPr>
                <w:sz w:val="16"/>
                <w:szCs w:val="16"/>
              </w:rPr>
              <w:t xml:space="preserve">The terms in Table </w:t>
            </w:r>
            <w:r>
              <w:rPr>
                <w:sz w:val="16"/>
                <w:szCs w:val="16"/>
              </w:rPr>
              <w:t>5</w:t>
            </w:r>
            <w:r w:rsidRPr="00760EE7">
              <w:rPr>
                <w:sz w:val="16"/>
                <w:szCs w:val="16"/>
              </w:rPr>
              <w:t>.</w:t>
            </w:r>
            <w:r>
              <w:rPr>
                <w:sz w:val="16"/>
                <w:szCs w:val="16"/>
              </w:rPr>
              <w:t>1</w:t>
            </w:r>
            <w:r w:rsidRPr="00760EE7">
              <w:rPr>
                <w:sz w:val="16"/>
                <w:szCs w:val="16"/>
              </w:rPr>
              <w:t>2</w:t>
            </w:r>
            <w:r>
              <w:rPr>
                <w:sz w:val="16"/>
                <w:szCs w:val="16"/>
              </w:rPr>
              <w:t>.6</w:t>
            </w:r>
            <w:r w:rsidRPr="00760EE7">
              <w:rPr>
                <w:sz w:val="16"/>
                <w:szCs w:val="16"/>
              </w:rPr>
              <w:t>-</w:t>
            </w:r>
            <w:r>
              <w:rPr>
                <w:sz w:val="16"/>
                <w:szCs w:val="16"/>
              </w:rPr>
              <w:t>1</w:t>
            </w:r>
            <w:r w:rsidRPr="00760EE7">
              <w:rPr>
                <w:sz w:val="16"/>
                <w:szCs w:val="16"/>
              </w:rPr>
              <w:t xml:space="preserve"> are found in Section 3.1.</w:t>
            </w:r>
          </w:p>
          <w:p w14:paraId="2DBAA238" w14:textId="77777777" w:rsidR="0051187D" w:rsidRPr="00CF2E69" w:rsidRDefault="0051187D" w:rsidP="00BE062C">
            <w:pPr>
              <w:pStyle w:val="TAN"/>
              <w:rPr>
                <w:sz w:val="16"/>
              </w:rPr>
            </w:pPr>
            <w:r>
              <w:rPr>
                <w:sz w:val="16"/>
                <w:szCs w:val="16"/>
              </w:rPr>
              <w:t>NOTE 2:</w:t>
            </w:r>
            <w:r>
              <w:rPr>
                <w:sz w:val="16"/>
                <w:szCs w:val="16"/>
              </w:rPr>
              <w:tab/>
              <w:t>T</w:t>
            </w:r>
            <w:r>
              <w:t>he KPI values are sourced from [</w:t>
            </w:r>
            <w:r>
              <w:rPr>
                <w:rFonts w:eastAsia="SimSun" w:hint="eastAsia"/>
                <w:lang w:val="en-US" w:eastAsia="zh-CN"/>
              </w:rPr>
              <w:t>25</w:t>
            </w:r>
            <w:r>
              <w:t>]</w:t>
            </w:r>
            <w:r>
              <w:rPr>
                <w:rFonts w:eastAsia="SimSun" w:hint="eastAsia"/>
                <w:lang w:val="en-US" w:eastAsia="zh-CN"/>
              </w:rPr>
              <w:t xml:space="preserve"> and [</w:t>
            </w:r>
            <w:r>
              <w:rPr>
                <w:rFonts w:eastAsia="SimSun"/>
                <w:lang w:val="en-US" w:eastAsia="zh-CN"/>
              </w:rPr>
              <w:t>40</w:t>
            </w:r>
            <w:r>
              <w:rPr>
                <w:rFonts w:eastAsia="SimSun" w:hint="eastAsia"/>
                <w:lang w:val="en-US" w:eastAsia="zh-CN"/>
              </w:rPr>
              <w:t>]</w:t>
            </w:r>
            <w:r>
              <w:rPr>
                <w:rFonts w:eastAsia="SimSun"/>
                <w:lang w:val="en-US" w:eastAsia="zh-CN"/>
              </w:rPr>
              <w:t>.</w:t>
            </w:r>
          </w:p>
        </w:tc>
      </w:tr>
    </w:tbl>
    <w:p w14:paraId="28703142" w14:textId="4BCD4D30" w:rsidR="0051187D" w:rsidDel="00DD091C" w:rsidRDefault="0051187D" w:rsidP="0051187D">
      <w:pPr>
        <w:pStyle w:val="EditorsNote"/>
        <w:rPr>
          <w:del w:id="28" w:author="DT" w:date="2023-07-13T19:01:00Z"/>
          <w:lang w:eastAsia="zh-CN"/>
        </w:rPr>
      </w:pPr>
      <w:del w:id="29" w:author="DT" w:date="2023-07-13T19:01:00Z">
        <w:r w:rsidDel="00DD091C">
          <w:delText>Editor's Note: O</w:delText>
        </w:r>
        <w:r w:rsidDel="00DD091C">
          <w:rPr>
            <w:lang w:eastAsia="zh-CN"/>
          </w:rPr>
          <w:delText>ther potential new requirements are FFS.</w:delText>
        </w:r>
      </w:del>
    </w:p>
    <w:p w14:paraId="731E67E5" w14:textId="1F61E963" w:rsidR="0051187D" w:rsidRDefault="0051187D" w:rsidP="0051187D">
      <w:pPr>
        <w:pStyle w:val="NO"/>
        <w:rPr>
          <w:lang w:eastAsia="zh-CN"/>
        </w:rPr>
      </w:pPr>
      <w:r>
        <w:t xml:space="preserve">NOTE </w:t>
      </w:r>
      <w:del w:id="30" w:author="DT" w:date="2023-07-13T19:02:00Z">
        <w:r w:rsidDel="002F7D24">
          <w:delText>3</w:delText>
        </w:r>
      </w:del>
      <w:ins w:id="31" w:author="DT" w:date="2023-07-13T19:02:00Z">
        <w:r w:rsidR="002F7D24">
          <w:t>2</w:t>
        </w:r>
      </w:ins>
      <w:r w:rsidRPr="006D0FF4">
        <w:t>:</w:t>
      </w:r>
      <w:r>
        <w:tab/>
      </w:r>
      <w:r w:rsidRPr="006D0FF4">
        <w:t>In this use case base station is acting as sensing transmitter and/or sensing receiver. This is an example and other options can also be valid</w:t>
      </w:r>
      <w:r>
        <w:rPr>
          <w:rStyle w:val="ui-provider"/>
          <w:lang w:val="en-US"/>
        </w:rPr>
        <w:t>.</w:t>
      </w:r>
    </w:p>
    <w:p w14:paraId="245F3EDA" w14:textId="24E6CC91" w:rsidR="00FA73B0" w:rsidRPr="0009108F" w:rsidRDefault="00FA73B0" w:rsidP="00FA73B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End of</w:t>
      </w:r>
      <w:r w:rsidRPr="0009108F">
        <w:rPr>
          <w:rFonts w:ascii="Arial" w:hAnsi="Arial" w:cs="Arial"/>
          <w:noProof/>
          <w:color w:val="0000FF"/>
          <w:sz w:val="28"/>
          <w:szCs w:val="28"/>
        </w:rPr>
        <w:t xml:space="preserve"> Change</w:t>
      </w:r>
      <w:r>
        <w:rPr>
          <w:rFonts w:ascii="Arial" w:hAnsi="Arial" w:cs="Arial"/>
          <w:noProof/>
          <w:color w:val="0000FF"/>
          <w:sz w:val="28"/>
          <w:szCs w:val="28"/>
        </w:rPr>
        <w:t>s</w:t>
      </w:r>
      <w:r w:rsidRPr="0009108F">
        <w:rPr>
          <w:rFonts w:ascii="Arial" w:hAnsi="Arial" w:cs="Arial"/>
          <w:noProof/>
          <w:color w:val="0000FF"/>
          <w:sz w:val="28"/>
          <w:szCs w:val="28"/>
        </w:rPr>
        <w:t xml:space="preserve"> * * * *</w:t>
      </w:r>
    </w:p>
    <w:p w14:paraId="1557EA72" w14:textId="77777777" w:rsidR="00FA73B0" w:rsidRDefault="00FA73B0">
      <w:pPr>
        <w:rPr>
          <w:noProof/>
        </w:rPr>
        <w:sectPr w:rsidR="00FA73B0">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26A949" w14:textId="77777777" w:rsidR="00021425" w:rsidRDefault="00021425">
      <w:r>
        <w:separator/>
      </w:r>
    </w:p>
  </w:endnote>
  <w:endnote w:type="continuationSeparator" w:id="0">
    <w:p w14:paraId="0CEA6988" w14:textId="77777777" w:rsidR="00021425" w:rsidRDefault="000214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528910" w14:textId="77777777" w:rsidR="00021425" w:rsidRDefault="00021425">
      <w:r>
        <w:separator/>
      </w:r>
    </w:p>
  </w:footnote>
  <w:footnote w:type="continuationSeparator" w:id="0">
    <w:p w14:paraId="580132AE" w14:textId="77777777" w:rsidR="00021425" w:rsidRDefault="000214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FC069D" w14:textId="77777777" w:rsidR="0051187D" w:rsidRDefault="0051187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Kopfzeile"/>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T">
    <w15:presenceInfo w15:providerId="None" w15:userId="D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26C"/>
    <w:rsid w:val="00021425"/>
    <w:rsid w:val="00022E4A"/>
    <w:rsid w:val="000270C8"/>
    <w:rsid w:val="000767BE"/>
    <w:rsid w:val="000A6394"/>
    <w:rsid w:val="000B7FED"/>
    <w:rsid w:val="000C038A"/>
    <w:rsid w:val="000C6598"/>
    <w:rsid w:val="000D44B3"/>
    <w:rsid w:val="000F0DDE"/>
    <w:rsid w:val="00145D43"/>
    <w:rsid w:val="00173650"/>
    <w:rsid w:val="00175C6A"/>
    <w:rsid w:val="00192C46"/>
    <w:rsid w:val="001A08B3"/>
    <w:rsid w:val="001A7B60"/>
    <w:rsid w:val="001B4473"/>
    <w:rsid w:val="001B52F0"/>
    <w:rsid w:val="001B7A65"/>
    <w:rsid w:val="001E41F3"/>
    <w:rsid w:val="0021065E"/>
    <w:rsid w:val="0026004D"/>
    <w:rsid w:val="002616E6"/>
    <w:rsid w:val="002640DD"/>
    <w:rsid w:val="00275D12"/>
    <w:rsid w:val="00282AD8"/>
    <w:rsid w:val="00284FEB"/>
    <w:rsid w:val="002860C4"/>
    <w:rsid w:val="00297A33"/>
    <w:rsid w:val="002A7353"/>
    <w:rsid w:val="002B5741"/>
    <w:rsid w:val="002C4E0D"/>
    <w:rsid w:val="002E472E"/>
    <w:rsid w:val="002F7D24"/>
    <w:rsid w:val="00300682"/>
    <w:rsid w:val="00305409"/>
    <w:rsid w:val="003609EF"/>
    <w:rsid w:val="0036231A"/>
    <w:rsid w:val="00374DD4"/>
    <w:rsid w:val="003A483B"/>
    <w:rsid w:val="003B0871"/>
    <w:rsid w:val="003E1A36"/>
    <w:rsid w:val="00410371"/>
    <w:rsid w:val="004242F1"/>
    <w:rsid w:val="00455880"/>
    <w:rsid w:val="004740E0"/>
    <w:rsid w:val="004971D2"/>
    <w:rsid w:val="004B75B7"/>
    <w:rsid w:val="0051187D"/>
    <w:rsid w:val="005141D9"/>
    <w:rsid w:val="0051580D"/>
    <w:rsid w:val="00547111"/>
    <w:rsid w:val="00580714"/>
    <w:rsid w:val="00592D74"/>
    <w:rsid w:val="00594F83"/>
    <w:rsid w:val="005A4629"/>
    <w:rsid w:val="005E2C0E"/>
    <w:rsid w:val="005E2C44"/>
    <w:rsid w:val="00621188"/>
    <w:rsid w:val="006257ED"/>
    <w:rsid w:val="00653DE4"/>
    <w:rsid w:val="00665C47"/>
    <w:rsid w:val="00665D0A"/>
    <w:rsid w:val="00695808"/>
    <w:rsid w:val="006A78A5"/>
    <w:rsid w:val="006B46FB"/>
    <w:rsid w:val="006C2DFD"/>
    <w:rsid w:val="006E21FB"/>
    <w:rsid w:val="00726F56"/>
    <w:rsid w:val="00792342"/>
    <w:rsid w:val="007977A8"/>
    <w:rsid w:val="007B34C6"/>
    <w:rsid w:val="007B512A"/>
    <w:rsid w:val="007C2097"/>
    <w:rsid w:val="007D6A07"/>
    <w:rsid w:val="007F7259"/>
    <w:rsid w:val="008040A8"/>
    <w:rsid w:val="008279FA"/>
    <w:rsid w:val="008626E7"/>
    <w:rsid w:val="00870EE7"/>
    <w:rsid w:val="008863B9"/>
    <w:rsid w:val="008A45A6"/>
    <w:rsid w:val="008B5B5D"/>
    <w:rsid w:val="008D2F5F"/>
    <w:rsid w:val="008D3CCC"/>
    <w:rsid w:val="008D7100"/>
    <w:rsid w:val="008F3789"/>
    <w:rsid w:val="008F686C"/>
    <w:rsid w:val="0090712B"/>
    <w:rsid w:val="009148DE"/>
    <w:rsid w:val="00941E30"/>
    <w:rsid w:val="009777D9"/>
    <w:rsid w:val="0098300E"/>
    <w:rsid w:val="00991B88"/>
    <w:rsid w:val="009A5753"/>
    <w:rsid w:val="009A579D"/>
    <w:rsid w:val="009E3297"/>
    <w:rsid w:val="009E4943"/>
    <w:rsid w:val="009F734F"/>
    <w:rsid w:val="00A04DBE"/>
    <w:rsid w:val="00A12799"/>
    <w:rsid w:val="00A246B6"/>
    <w:rsid w:val="00A47E70"/>
    <w:rsid w:val="00A50CF0"/>
    <w:rsid w:val="00A54165"/>
    <w:rsid w:val="00A70738"/>
    <w:rsid w:val="00A715BD"/>
    <w:rsid w:val="00A7671C"/>
    <w:rsid w:val="00AA2CBC"/>
    <w:rsid w:val="00AC5820"/>
    <w:rsid w:val="00AC5C3E"/>
    <w:rsid w:val="00AD0763"/>
    <w:rsid w:val="00AD1CD8"/>
    <w:rsid w:val="00B258BB"/>
    <w:rsid w:val="00B37A55"/>
    <w:rsid w:val="00B67B97"/>
    <w:rsid w:val="00B968C8"/>
    <w:rsid w:val="00BA3EC5"/>
    <w:rsid w:val="00BA51D9"/>
    <w:rsid w:val="00BB5DFC"/>
    <w:rsid w:val="00BC51D7"/>
    <w:rsid w:val="00BD279D"/>
    <w:rsid w:val="00BD3036"/>
    <w:rsid w:val="00BD6BB8"/>
    <w:rsid w:val="00C16F8D"/>
    <w:rsid w:val="00C25E92"/>
    <w:rsid w:val="00C66BA2"/>
    <w:rsid w:val="00C870F6"/>
    <w:rsid w:val="00C95985"/>
    <w:rsid w:val="00CA59EE"/>
    <w:rsid w:val="00CC5026"/>
    <w:rsid w:val="00CC68D0"/>
    <w:rsid w:val="00CD552B"/>
    <w:rsid w:val="00D03F9A"/>
    <w:rsid w:val="00D06D51"/>
    <w:rsid w:val="00D24991"/>
    <w:rsid w:val="00D25B4D"/>
    <w:rsid w:val="00D50255"/>
    <w:rsid w:val="00D66520"/>
    <w:rsid w:val="00D727D9"/>
    <w:rsid w:val="00D84AE9"/>
    <w:rsid w:val="00DA0C52"/>
    <w:rsid w:val="00DA40E0"/>
    <w:rsid w:val="00DD091C"/>
    <w:rsid w:val="00DD454E"/>
    <w:rsid w:val="00DE34CF"/>
    <w:rsid w:val="00E13F3D"/>
    <w:rsid w:val="00E34898"/>
    <w:rsid w:val="00E61613"/>
    <w:rsid w:val="00EB09B7"/>
    <w:rsid w:val="00ED4716"/>
    <w:rsid w:val="00EE7D7C"/>
    <w:rsid w:val="00F25D98"/>
    <w:rsid w:val="00F300FB"/>
    <w:rsid w:val="00F579BC"/>
    <w:rsid w:val="00F64531"/>
    <w:rsid w:val="00F94477"/>
    <w:rsid w:val="00F97837"/>
    <w:rsid w:val="00FA73B0"/>
    <w:rsid w:val="00FB6386"/>
    <w:rsid w:val="00FD48F2"/>
    <w:rsid w:val="00FE73CC"/>
    <w:rsid w:val="00FF103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Zchn"/>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rsid w:val="00FA73B0"/>
    <w:rPr>
      <w:rFonts w:ascii="Times New Roman" w:hAnsi="Times New Roman"/>
      <w:color w:val="FF0000"/>
      <w:lang w:val="en-GB" w:eastAsia="en-US"/>
    </w:rPr>
  </w:style>
  <w:style w:type="character" w:customStyle="1" w:styleId="THChar">
    <w:name w:val="TH Char"/>
    <w:link w:val="TH"/>
    <w:qFormat/>
    <w:rsid w:val="00FA73B0"/>
    <w:rPr>
      <w:rFonts w:ascii="Arial" w:hAnsi="Arial"/>
      <w:b/>
      <w:lang w:val="en-GB" w:eastAsia="en-US"/>
    </w:rPr>
  </w:style>
  <w:style w:type="paragraph" w:styleId="berarbeitung">
    <w:name w:val="Revision"/>
    <w:hidden/>
    <w:uiPriority w:val="99"/>
    <w:semiHidden/>
    <w:rsid w:val="00AD0763"/>
    <w:rPr>
      <w:rFonts w:ascii="Times New Roman" w:hAnsi="Times New Roman"/>
      <w:lang w:val="en-GB" w:eastAsia="en-US"/>
    </w:rPr>
  </w:style>
  <w:style w:type="character" w:customStyle="1" w:styleId="berschrift3Zchn">
    <w:name w:val="Überschrift 3 Zchn"/>
    <w:link w:val="berschrift3"/>
    <w:rsid w:val="0098300E"/>
    <w:rPr>
      <w:rFonts w:ascii="Arial" w:hAnsi="Arial"/>
      <w:sz w:val="28"/>
      <w:lang w:val="en-GB" w:eastAsia="en-US"/>
    </w:rPr>
  </w:style>
  <w:style w:type="table" w:styleId="Tabellenraster">
    <w:name w:val="Table Grid"/>
    <w:basedOn w:val="NormaleTabelle"/>
    <w:uiPriority w:val="39"/>
    <w:qFormat/>
    <w:rsid w:val="0051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rsid w:val="0051187D"/>
    <w:rPr>
      <w:rFonts w:ascii="Times New Roman" w:hAnsi="Times New Roman"/>
      <w:lang w:val="en-GB" w:eastAsia="en-US"/>
    </w:rPr>
  </w:style>
  <w:style w:type="character" w:customStyle="1" w:styleId="ui-provider">
    <w:name w:val="ui-provider"/>
    <w:basedOn w:val="Absatz-Standardschriftart"/>
    <w:rsid w:val="005118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1024</Words>
  <Characters>6453</Characters>
  <Application>Microsoft Office Word</Application>
  <DocSecurity>0</DocSecurity>
  <Lines>53</Lines>
  <Paragraphs>14</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7463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DT</cp:lastModifiedBy>
  <cp:revision>26</cp:revision>
  <cp:lastPrinted>1899-12-31T23:00:00Z</cp:lastPrinted>
  <dcterms:created xsi:type="dcterms:W3CDTF">2023-07-13T16:13:00Z</dcterms:created>
  <dcterms:modified xsi:type="dcterms:W3CDTF">2023-08-11T18:25:00Z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55339bf0-f345-473a-9ec8-6ca7c8197055_Enabled">
    <vt:lpwstr>true</vt:lpwstr>
  </property>
  <property fmtid="{D5CDD505-2E9C-101B-9397-08002B2CF9AE}" pid="22" name="MSIP_Label_55339bf0-f345-473a-9ec8-6ca7c8197055_SetDate">
    <vt:lpwstr>2023-06-29T11:00:37Z</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iteId">
    <vt:lpwstr>d313b56f-f400-44d3-8403-4b468b3d8ded</vt:lpwstr>
  </property>
  <property fmtid="{D5CDD505-2E9C-101B-9397-08002B2CF9AE}" pid="26" name="MSIP_Label_55339bf0-f345-473a-9ec8-6ca7c8197055_ActionId">
    <vt:lpwstr>a2bf53aa-7ddd-4414-97e3-4ced3b421621</vt:lpwstr>
  </property>
  <property fmtid="{D5CDD505-2E9C-101B-9397-08002B2CF9AE}" pid="27" name="MSIP_Label_55339bf0-f345-473a-9ec8-6ca7c8197055_ContentBits">
    <vt:lpwstr>0</vt:lpwstr>
  </property>
</Properties>
</file>